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160" w:firstLineChars="50"/>
        <w:jc w:val="center"/>
        <w:rPr>
          <w:sz w:val="32"/>
          <w:szCs w:val="32"/>
        </w:rPr>
      </w:pPr>
      <w:r>
        <w:rPr>
          <w:rFonts w:hint="eastAsia"/>
          <w:sz w:val="32"/>
          <w:szCs w:val="32"/>
        </w:rPr>
        <w:t>10kv中压开关柜技术附件技术要求及其它</w:t>
      </w:r>
    </w:p>
    <w:p>
      <w:pPr>
        <w:tabs>
          <w:tab w:val="left" w:pos="0"/>
          <w:tab w:val="left" w:pos="180"/>
        </w:tabs>
        <w:spacing w:line="360" w:lineRule="auto"/>
        <w:rPr>
          <w:b/>
          <w:sz w:val="24"/>
        </w:rPr>
      </w:pPr>
      <w:r>
        <w:rPr>
          <w:b/>
          <w:sz w:val="24"/>
        </w:rPr>
        <w:t>1．货物需求一览</w:t>
      </w:r>
    </w:p>
    <w:tbl>
      <w:tblPr>
        <w:tblStyle w:val="8"/>
        <w:tblW w:w="8364" w:type="dxa"/>
        <w:jc w:val="center"/>
        <w:tblLayout w:type="fixed"/>
        <w:tblCellMar>
          <w:top w:w="0" w:type="dxa"/>
          <w:left w:w="108" w:type="dxa"/>
          <w:bottom w:w="0" w:type="dxa"/>
          <w:right w:w="108" w:type="dxa"/>
        </w:tblCellMar>
      </w:tblPr>
      <w:tblGrid>
        <w:gridCol w:w="768"/>
        <w:gridCol w:w="2523"/>
        <w:gridCol w:w="722"/>
        <w:gridCol w:w="2469"/>
        <w:gridCol w:w="1882"/>
      </w:tblGrid>
      <w:tr>
        <w:tblPrEx>
          <w:tblCellMar>
            <w:top w:w="0" w:type="dxa"/>
            <w:left w:w="108" w:type="dxa"/>
            <w:bottom w:w="0" w:type="dxa"/>
            <w:right w:w="108" w:type="dxa"/>
          </w:tblCellMar>
        </w:tblPrEx>
        <w:trPr>
          <w:trHeight w:val="473" w:hRule="atLeast"/>
          <w:jc w:val="center"/>
        </w:trPr>
        <w:tc>
          <w:tcPr>
            <w:tcW w:w="768" w:type="dxa"/>
            <w:tcBorders>
              <w:top w:val="single" w:color="auto" w:sz="6" w:space="0"/>
              <w:left w:val="single" w:color="auto" w:sz="6" w:space="0"/>
              <w:bottom w:val="single" w:color="auto" w:sz="6" w:space="0"/>
              <w:right w:val="single" w:color="auto" w:sz="6" w:space="0"/>
            </w:tcBorders>
            <w:vAlign w:val="center"/>
          </w:tcPr>
          <w:p>
            <w:pPr>
              <w:tabs>
                <w:tab w:val="left" w:pos="0"/>
                <w:tab w:val="left" w:pos="180"/>
              </w:tabs>
              <w:spacing w:line="360" w:lineRule="auto"/>
              <w:jc w:val="center"/>
              <w:rPr>
                <w:sz w:val="24"/>
              </w:rPr>
            </w:pPr>
            <w:r>
              <w:rPr>
                <w:sz w:val="24"/>
              </w:rPr>
              <w:t>序号</w:t>
            </w:r>
          </w:p>
        </w:tc>
        <w:tc>
          <w:tcPr>
            <w:tcW w:w="2523" w:type="dxa"/>
            <w:tcBorders>
              <w:top w:val="single" w:color="auto" w:sz="6" w:space="0"/>
              <w:left w:val="single" w:color="auto" w:sz="6" w:space="0"/>
              <w:bottom w:val="single" w:color="auto" w:sz="6" w:space="0"/>
              <w:right w:val="single" w:color="auto" w:sz="6" w:space="0"/>
            </w:tcBorders>
            <w:vAlign w:val="center"/>
          </w:tcPr>
          <w:p>
            <w:pPr>
              <w:tabs>
                <w:tab w:val="left" w:pos="0"/>
                <w:tab w:val="left" w:pos="180"/>
              </w:tabs>
              <w:spacing w:line="360" w:lineRule="auto"/>
              <w:jc w:val="center"/>
              <w:rPr>
                <w:sz w:val="24"/>
              </w:rPr>
            </w:pPr>
            <w:r>
              <w:rPr>
                <w:sz w:val="24"/>
              </w:rPr>
              <w:t>设备名称</w:t>
            </w:r>
          </w:p>
        </w:tc>
        <w:tc>
          <w:tcPr>
            <w:tcW w:w="722" w:type="dxa"/>
            <w:tcBorders>
              <w:top w:val="single" w:color="auto" w:sz="6" w:space="0"/>
              <w:left w:val="single" w:color="auto" w:sz="4" w:space="0"/>
              <w:bottom w:val="single" w:color="auto" w:sz="6" w:space="0"/>
              <w:right w:val="single" w:color="auto" w:sz="6" w:space="0"/>
            </w:tcBorders>
            <w:vAlign w:val="center"/>
          </w:tcPr>
          <w:p>
            <w:pPr>
              <w:tabs>
                <w:tab w:val="left" w:pos="0"/>
                <w:tab w:val="left" w:pos="180"/>
              </w:tabs>
              <w:spacing w:line="360" w:lineRule="auto"/>
              <w:jc w:val="center"/>
              <w:rPr>
                <w:sz w:val="24"/>
              </w:rPr>
            </w:pPr>
            <w:r>
              <w:rPr>
                <w:sz w:val="24"/>
              </w:rPr>
              <w:t>数量</w:t>
            </w:r>
          </w:p>
        </w:tc>
        <w:tc>
          <w:tcPr>
            <w:tcW w:w="2469" w:type="dxa"/>
            <w:tcBorders>
              <w:top w:val="single" w:color="auto" w:sz="6" w:space="0"/>
              <w:left w:val="single" w:color="auto" w:sz="4" w:space="0"/>
              <w:bottom w:val="single" w:color="auto" w:sz="6" w:space="0"/>
              <w:right w:val="single" w:color="auto" w:sz="6" w:space="0"/>
            </w:tcBorders>
            <w:vAlign w:val="center"/>
          </w:tcPr>
          <w:p>
            <w:pPr>
              <w:tabs>
                <w:tab w:val="left" w:pos="0"/>
                <w:tab w:val="left" w:pos="180"/>
              </w:tabs>
              <w:spacing w:line="360" w:lineRule="auto"/>
              <w:jc w:val="center"/>
              <w:rPr>
                <w:sz w:val="24"/>
              </w:rPr>
            </w:pPr>
            <w:r>
              <w:rPr>
                <w:rFonts w:hint="eastAsia"/>
                <w:sz w:val="24"/>
              </w:rPr>
              <w:t>设备编号</w:t>
            </w:r>
          </w:p>
        </w:tc>
        <w:tc>
          <w:tcPr>
            <w:tcW w:w="1882" w:type="dxa"/>
            <w:tcBorders>
              <w:top w:val="single" w:color="auto" w:sz="6" w:space="0"/>
              <w:left w:val="single" w:color="auto" w:sz="4" w:space="0"/>
              <w:bottom w:val="single" w:color="auto" w:sz="6" w:space="0"/>
              <w:right w:val="single" w:color="auto" w:sz="6" w:space="0"/>
            </w:tcBorders>
            <w:vAlign w:val="center"/>
          </w:tcPr>
          <w:p>
            <w:pPr>
              <w:tabs>
                <w:tab w:val="left" w:pos="0"/>
                <w:tab w:val="left" w:pos="180"/>
              </w:tabs>
              <w:spacing w:line="360" w:lineRule="auto"/>
              <w:jc w:val="center"/>
              <w:rPr>
                <w:sz w:val="24"/>
              </w:rPr>
            </w:pPr>
            <w:r>
              <w:rPr>
                <w:rFonts w:hint="eastAsia"/>
                <w:sz w:val="24"/>
              </w:rPr>
              <w:t>备注</w:t>
            </w:r>
          </w:p>
        </w:tc>
      </w:tr>
      <w:tr>
        <w:tblPrEx>
          <w:tblCellMar>
            <w:top w:w="0" w:type="dxa"/>
            <w:left w:w="108" w:type="dxa"/>
            <w:bottom w:w="0" w:type="dxa"/>
            <w:right w:w="108" w:type="dxa"/>
          </w:tblCellMar>
        </w:tblPrEx>
        <w:trPr>
          <w:trHeight w:val="452" w:hRule="atLeast"/>
          <w:jc w:val="center"/>
        </w:trPr>
        <w:tc>
          <w:tcPr>
            <w:tcW w:w="768" w:type="dxa"/>
            <w:tcBorders>
              <w:top w:val="single" w:color="auto" w:sz="6" w:space="0"/>
              <w:left w:val="single" w:color="auto" w:sz="6" w:space="0"/>
              <w:bottom w:val="single" w:color="auto" w:sz="6" w:space="0"/>
              <w:right w:val="single" w:color="auto" w:sz="6" w:space="0"/>
            </w:tcBorders>
            <w:vAlign w:val="center"/>
          </w:tcPr>
          <w:p>
            <w:pPr>
              <w:tabs>
                <w:tab w:val="left" w:pos="0"/>
                <w:tab w:val="left" w:pos="180"/>
              </w:tabs>
              <w:spacing w:line="360" w:lineRule="auto"/>
              <w:jc w:val="center"/>
              <w:rPr>
                <w:rFonts w:eastAsia="黑体"/>
                <w:szCs w:val="21"/>
              </w:rPr>
            </w:pPr>
            <w:r>
              <w:rPr>
                <w:rFonts w:hint="eastAsia" w:eastAsia="黑体"/>
                <w:szCs w:val="21"/>
              </w:rPr>
              <w:t>1</w:t>
            </w:r>
          </w:p>
        </w:tc>
        <w:tc>
          <w:tcPr>
            <w:tcW w:w="2523" w:type="dxa"/>
            <w:tcBorders>
              <w:top w:val="single" w:color="auto" w:sz="6" w:space="0"/>
              <w:left w:val="single" w:color="auto" w:sz="6" w:space="0"/>
              <w:bottom w:val="single" w:color="auto" w:sz="6" w:space="0"/>
              <w:right w:val="single" w:color="auto" w:sz="6" w:space="0"/>
            </w:tcBorders>
            <w:vAlign w:val="center"/>
          </w:tcPr>
          <w:p>
            <w:pPr>
              <w:tabs>
                <w:tab w:val="left" w:pos="0"/>
                <w:tab w:val="left" w:pos="180"/>
              </w:tabs>
              <w:spacing w:line="360" w:lineRule="auto"/>
              <w:jc w:val="center"/>
              <w:rPr>
                <w:rFonts w:asciiTheme="minorEastAsia" w:hAnsiTheme="minorEastAsia" w:cstheme="minorEastAsia"/>
                <w:kern w:val="0"/>
                <w:szCs w:val="21"/>
              </w:rPr>
            </w:pPr>
            <w:r>
              <w:rPr>
                <w:rFonts w:hint="eastAsia" w:asciiTheme="minorEastAsia" w:hAnsiTheme="minorEastAsia" w:cstheme="minorEastAsia"/>
                <w:kern w:val="0"/>
                <w:szCs w:val="21"/>
                <w:lang w:val="en-US" w:eastAsia="zh-CN"/>
              </w:rPr>
              <w:t>奥炉</w:t>
            </w:r>
            <w:r>
              <w:rPr>
                <w:rFonts w:hint="eastAsia" w:asciiTheme="minorEastAsia" w:hAnsiTheme="minorEastAsia" w:cstheme="minorEastAsia"/>
                <w:kern w:val="0"/>
                <w:szCs w:val="21"/>
              </w:rPr>
              <w:t>硫酸10kV配电所</w:t>
            </w:r>
          </w:p>
          <w:p>
            <w:pPr>
              <w:tabs>
                <w:tab w:val="left" w:pos="0"/>
                <w:tab w:val="left" w:pos="180"/>
              </w:tabs>
              <w:spacing w:line="360" w:lineRule="auto"/>
              <w:jc w:val="center"/>
              <w:rPr>
                <w:rFonts w:asciiTheme="minorEastAsia" w:hAnsiTheme="minorEastAsia" w:cstheme="minorEastAsia"/>
                <w:szCs w:val="21"/>
              </w:rPr>
            </w:pPr>
            <w:r>
              <w:rPr>
                <w:rFonts w:hint="eastAsia" w:asciiTheme="minorEastAsia" w:hAnsiTheme="minorEastAsia" w:cstheme="minorEastAsia"/>
                <w:szCs w:val="21"/>
              </w:rPr>
              <w:t>10KV中压开关柜</w:t>
            </w:r>
          </w:p>
        </w:tc>
        <w:tc>
          <w:tcPr>
            <w:tcW w:w="722" w:type="dxa"/>
            <w:tcBorders>
              <w:top w:val="single" w:color="auto" w:sz="6" w:space="0"/>
              <w:left w:val="single" w:color="auto" w:sz="4" w:space="0"/>
              <w:bottom w:val="single" w:color="auto" w:sz="6" w:space="0"/>
              <w:right w:val="single" w:color="auto" w:sz="6" w:space="0"/>
            </w:tcBorders>
            <w:vAlign w:val="center"/>
          </w:tcPr>
          <w:p>
            <w:pPr>
              <w:tabs>
                <w:tab w:val="left" w:pos="0"/>
                <w:tab w:val="left" w:pos="180"/>
              </w:tabs>
              <w:spacing w:line="360" w:lineRule="auto"/>
              <w:jc w:val="center"/>
              <w:rPr>
                <w:szCs w:val="21"/>
              </w:rPr>
            </w:pPr>
            <w:r>
              <w:rPr>
                <w:rFonts w:hint="eastAsia"/>
                <w:szCs w:val="21"/>
                <w:lang w:val="en-US" w:eastAsia="zh-CN"/>
              </w:rPr>
              <w:t>1</w:t>
            </w:r>
            <w:r>
              <w:rPr>
                <w:rFonts w:hint="eastAsia"/>
                <w:szCs w:val="21"/>
              </w:rPr>
              <w:t>套</w:t>
            </w:r>
          </w:p>
        </w:tc>
        <w:tc>
          <w:tcPr>
            <w:tcW w:w="2469" w:type="dxa"/>
            <w:tcBorders>
              <w:top w:val="single" w:color="auto" w:sz="6" w:space="0"/>
              <w:left w:val="single" w:color="auto" w:sz="4" w:space="0"/>
              <w:bottom w:val="single" w:color="auto" w:sz="4" w:space="0"/>
              <w:right w:val="single" w:color="auto" w:sz="6" w:space="0"/>
            </w:tcBorders>
            <w:vAlign w:val="center"/>
          </w:tcPr>
          <w:p>
            <w:pPr>
              <w:tabs>
                <w:tab w:val="left" w:pos="0"/>
                <w:tab w:val="left" w:pos="180"/>
              </w:tabs>
              <w:spacing w:line="360" w:lineRule="auto"/>
              <w:jc w:val="center"/>
              <w:rPr>
                <w:rFonts w:hint="eastAsia" w:eastAsiaTheme="minorEastAsia"/>
                <w:szCs w:val="21"/>
                <w:lang w:val="en-US" w:eastAsia="zh-CN"/>
              </w:rPr>
            </w:pPr>
            <w:r>
              <w:rPr>
                <w:rFonts w:hint="eastAsia" w:ascii="宋体" w:hAnsi="宋体"/>
                <w:szCs w:val="21"/>
                <w:lang w:val="en-US" w:eastAsia="zh-CN"/>
              </w:rPr>
              <w:t>AK03</w:t>
            </w:r>
          </w:p>
        </w:tc>
        <w:tc>
          <w:tcPr>
            <w:tcW w:w="1882" w:type="dxa"/>
            <w:tcBorders>
              <w:top w:val="single" w:color="auto" w:sz="6" w:space="0"/>
              <w:left w:val="single" w:color="auto" w:sz="4" w:space="0"/>
              <w:bottom w:val="single" w:color="auto" w:sz="4" w:space="0"/>
              <w:right w:val="single" w:color="auto" w:sz="6" w:space="0"/>
            </w:tcBorders>
          </w:tcPr>
          <w:p>
            <w:pPr>
              <w:tabs>
                <w:tab w:val="left" w:pos="0"/>
                <w:tab w:val="left" w:pos="180"/>
              </w:tabs>
              <w:spacing w:line="360" w:lineRule="auto"/>
              <w:jc w:val="center"/>
              <w:rPr>
                <w:szCs w:val="21"/>
              </w:rPr>
            </w:pPr>
            <w:r>
              <w:rPr>
                <w:szCs w:val="21"/>
              </w:rPr>
              <w:t>与原高压柜拼接</w:t>
            </w:r>
            <w:r>
              <w:rPr>
                <w:rFonts w:hint="eastAsia"/>
                <w:szCs w:val="21"/>
              </w:rPr>
              <w:t>，</w:t>
            </w:r>
            <w:r>
              <w:rPr>
                <w:szCs w:val="21"/>
              </w:rPr>
              <w:t>需现场核实安装尺寸</w:t>
            </w:r>
          </w:p>
        </w:tc>
      </w:tr>
      <w:tr>
        <w:tblPrEx>
          <w:tblCellMar>
            <w:top w:w="0" w:type="dxa"/>
            <w:left w:w="108" w:type="dxa"/>
            <w:bottom w:w="0" w:type="dxa"/>
            <w:right w:w="108" w:type="dxa"/>
          </w:tblCellMar>
        </w:tblPrEx>
        <w:trPr>
          <w:trHeight w:val="452" w:hRule="atLeast"/>
          <w:jc w:val="center"/>
        </w:trPr>
        <w:tc>
          <w:tcPr>
            <w:tcW w:w="768" w:type="dxa"/>
            <w:tcBorders>
              <w:top w:val="single" w:color="auto" w:sz="6" w:space="0"/>
              <w:left w:val="single" w:color="auto" w:sz="6" w:space="0"/>
              <w:bottom w:val="single" w:color="auto" w:sz="6" w:space="0"/>
              <w:right w:val="single" w:color="auto" w:sz="6" w:space="0"/>
            </w:tcBorders>
            <w:vAlign w:val="center"/>
          </w:tcPr>
          <w:p>
            <w:pPr>
              <w:tabs>
                <w:tab w:val="left" w:pos="0"/>
                <w:tab w:val="left" w:pos="180"/>
              </w:tabs>
              <w:spacing w:line="360" w:lineRule="auto"/>
              <w:jc w:val="center"/>
              <w:rPr>
                <w:rFonts w:eastAsia="黑体"/>
                <w:szCs w:val="21"/>
              </w:rPr>
            </w:pPr>
            <w:r>
              <w:rPr>
                <w:rFonts w:hint="eastAsia" w:eastAsia="黑体"/>
                <w:szCs w:val="21"/>
              </w:rPr>
              <w:t>2</w:t>
            </w:r>
          </w:p>
        </w:tc>
        <w:tc>
          <w:tcPr>
            <w:tcW w:w="2523" w:type="dxa"/>
            <w:tcBorders>
              <w:top w:val="single" w:color="auto" w:sz="6" w:space="0"/>
              <w:left w:val="single" w:color="auto" w:sz="6" w:space="0"/>
              <w:bottom w:val="single" w:color="auto" w:sz="6" w:space="0"/>
              <w:right w:val="single" w:color="auto" w:sz="6" w:space="0"/>
            </w:tcBorders>
            <w:vAlign w:val="center"/>
          </w:tcPr>
          <w:p>
            <w:pPr>
              <w:tabs>
                <w:tab w:val="left" w:pos="0"/>
                <w:tab w:val="left" w:pos="180"/>
              </w:tabs>
              <w:spacing w:line="360" w:lineRule="auto"/>
              <w:jc w:val="center"/>
              <w:rPr>
                <w:rFonts w:asciiTheme="minorEastAsia" w:hAnsiTheme="minorEastAsia" w:cstheme="minorEastAsia"/>
                <w:szCs w:val="21"/>
              </w:rPr>
            </w:pPr>
            <w:r>
              <w:rPr>
                <w:rFonts w:hint="eastAsia" w:asciiTheme="minorEastAsia" w:hAnsiTheme="minorEastAsia" w:cstheme="minorEastAsia"/>
                <w:szCs w:val="21"/>
              </w:rPr>
              <w:t>真空断路器检修用转运小车</w:t>
            </w:r>
          </w:p>
        </w:tc>
        <w:tc>
          <w:tcPr>
            <w:tcW w:w="722" w:type="dxa"/>
            <w:tcBorders>
              <w:top w:val="single" w:color="auto" w:sz="6" w:space="0"/>
              <w:left w:val="single" w:color="auto" w:sz="4" w:space="0"/>
              <w:bottom w:val="single" w:color="auto" w:sz="6" w:space="0"/>
              <w:right w:val="single" w:color="auto" w:sz="6" w:space="0"/>
            </w:tcBorders>
            <w:vAlign w:val="center"/>
          </w:tcPr>
          <w:p>
            <w:pPr>
              <w:tabs>
                <w:tab w:val="left" w:pos="0"/>
                <w:tab w:val="left" w:pos="180"/>
              </w:tabs>
              <w:spacing w:line="360" w:lineRule="auto"/>
              <w:jc w:val="center"/>
              <w:rPr>
                <w:szCs w:val="21"/>
              </w:rPr>
            </w:pPr>
            <w:r>
              <w:rPr>
                <w:rFonts w:hint="eastAsia"/>
                <w:szCs w:val="21"/>
                <w:lang w:val="en-US" w:eastAsia="zh-CN"/>
              </w:rPr>
              <w:t>1</w:t>
            </w:r>
            <w:r>
              <w:rPr>
                <w:rFonts w:hint="eastAsia"/>
                <w:szCs w:val="21"/>
              </w:rPr>
              <w:t>台</w:t>
            </w:r>
          </w:p>
        </w:tc>
        <w:tc>
          <w:tcPr>
            <w:tcW w:w="2469" w:type="dxa"/>
            <w:tcBorders>
              <w:top w:val="single" w:color="auto" w:sz="6" w:space="0"/>
              <w:left w:val="single" w:color="auto" w:sz="4" w:space="0"/>
              <w:bottom w:val="single" w:color="auto" w:sz="6" w:space="0"/>
              <w:right w:val="single" w:color="auto" w:sz="6" w:space="0"/>
            </w:tcBorders>
            <w:vAlign w:val="center"/>
          </w:tcPr>
          <w:p>
            <w:pPr>
              <w:tabs>
                <w:tab w:val="left" w:pos="0"/>
                <w:tab w:val="left" w:pos="180"/>
              </w:tabs>
              <w:spacing w:line="360" w:lineRule="auto"/>
              <w:jc w:val="center"/>
              <w:rPr>
                <w:szCs w:val="21"/>
              </w:rPr>
            </w:pPr>
            <w:r>
              <w:rPr>
                <w:rFonts w:hint="eastAsia"/>
                <w:szCs w:val="21"/>
              </w:rPr>
              <w:t>耐腐蚀性</w:t>
            </w:r>
          </w:p>
        </w:tc>
        <w:tc>
          <w:tcPr>
            <w:tcW w:w="1882" w:type="dxa"/>
            <w:tcBorders>
              <w:top w:val="single" w:color="auto" w:sz="6" w:space="0"/>
              <w:left w:val="single" w:color="auto" w:sz="4" w:space="0"/>
              <w:bottom w:val="single" w:color="auto" w:sz="6" w:space="0"/>
              <w:right w:val="single" w:color="auto" w:sz="6" w:space="0"/>
            </w:tcBorders>
          </w:tcPr>
          <w:p>
            <w:pPr>
              <w:tabs>
                <w:tab w:val="left" w:pos="0"/>
                <w:tab w:val="left" w:pos="180"/>
              </w:tabs>
              <w:spacing w:line="360" w:lineRule="auto"/>
              <w:jc w:val="center"/>
              <w:rPr>
                <w:szCs w:val="21"/>
                <w:lang w:val="zh-CN"/>
              </w:rPr>
            </w:pPr>
          </w:p>
        </w:tc>
      </w:tr>
      <w:tr>
        <w:tblPrEx>
          <w:tblCellMar>
            <w:top w:w="0" w:type="dxa"/>
            <w:left w:w="108" w:type="dxa"/>
            <w:bottom w:w="0" w:type="dxa"/>
            <w:right w:w="108" w:type="dxa"/>
          </w:tblCellMar>
        </w:tblPrEx>
        <w:trPr>
          <w:trHeight w:val="452" w:hRule="atLeast"/>
          <w:jc w:val="center"/>
        </w:trPr>
        <w:tc>
          <w:tcPr>
            <w:tcW w:w="768" w:type="dxa"/>
            <w:tcBorders>
              <w:top w:val="single" w:color="auto" w:sz="6" w:space="0"/>
              <w:left w:val="single" w:color="auto" w:sz="6" w:space="0"/>
              <w:bottom w:val="single" w:color="auto" w:sz="6" w:space="0"/>
              <w:right w:val="single" w:color="auto" w:sz="6" w:space="0"/>
            </w:tcBorders>
            <w:vAlign w:val="center"/>
          </w:tcPr>
          <w:p>
            <w:pPr>
              <w:tabs>
                <w:tab w:val="left" w:pos="0"/>
                <w:tab w:val="left" w:pos="180"/>
              </w:tabs>
              <w:spacing w:line="360" w:lineRule="auto"/>
              <w:jc w:val="center"/>
              <w:rPr>
                <w:rFonts w:eastAsia="黑体"/>
                <w:szCs w:val="21"/>
              </w:rPr>
            </w:pPr>
            <w:r>
              <w:rPr>
                <w:rFonts w:hint="eastAsia" w:eastAsia="黑体"/>
                <w:szCs w:val="21"/>
              </w:rPr>
              <w:t>3</w:t>
            </w:r>
          </w:p>
        </w:tc>
        <w:tc>
          <w:tcPr>
            <w:tcW w:w="2523" w:type="dxa"/>
            <w:tcBorders>
              <w:top w:val="single" w:color="auto" w:sz="6" w:space="0"/>
              <w:left w:val="single" w:color="auto" w:sz="6" w:space="0"/>
              <w:bottom w:val="single" w:color="auto" w:sz="6" w:space="0"/>
              <w:right w:val="single" w:color="auto" w:sz="6" w:space="0"/>
            </w:tcBorders>
            <w:vAlign w:val="center"/>
          </w:tcPr>
          <w:p>
            <w:pPr>
              <w:tabs>
                <w:tab w:val="left" w:pos="0"/>
                <w:tab w:val="left" w:pos="180"/>
              </w:tabs>
              <w:spacing w:line="360" w:lineRule="auto"/>
              <w:jc w:val="center"/>
              <w:rPr>
                <w:rFonts w:asciiTheme="minorEastAsia" w:hAnsiTheme="minorEastAsia" w:cstheme="minorEastAsia"/>
                <w:szCs w:val="21"/>
              </w:rPr>
            </w:pPr>
            <w:r>
              <w:rPr>
                <w:rFonts w:hint="eastAsia" w:asciiTheme="minorEastAsia" w:hAnsiTheme="minorEastAsia" w:cstheme="minorEastAsia"/>
                <w:szCs w:val="21"/>
              </w:rPr>
              <w:t>接地刀摇把、真空断路器摇把、手动储能摇把</w:t>
            </w:r>
          </w:p>
        </w:tc>
        <w:tc>
          <w:tcPr>
            <w:tcW w:w="722" w:type="dxa"/>
            <w:tcBorders>
              <w:top w:val="single" w:color="auto" w:sz="6" w:space="0"/>
              <w:left w:val="single" w:color="auto" w:sz="4" w:space="0"/>
              <w:bottom w:val="single" w:color="auto" w:sz="6" w:space="0"/>
              <w:right w:val="single" w:color="auto" w:sz="6" w:space="0"/>
            </w:tcBorders>
            <w:vAlign w:val="center"/>
          </w:tcPr>
          <w:p>
            <w:pPr>
              <w:tabs>
                <w:tab w:val="left" w:pos="0"/>
                <w:tab w:val="left" w:pos="180"/>
              </w:tabs>
              <w:spacing w:line="360" w:lineRule="auto"/>
              <w:jc w:val="center"/>
              <w:rPr>
                <w:szCs w:val="21"/>
              </w:rPr>
            </w:pPr>
            <w:r>
              <w:rPr>
                <w:rFonts w:hint="eastAsia"/>
                <w:szCs w:val="21"/>
              </w:rPr>
              <w:t>各</w:t>
            </w:r>
            <w:r>
              <w:rPr>
                <w:rFonts w:hint="eastAsia"/>
                <w:szCs w:val="21"/>
                <w:lang w:val="en-US" w:eastAsia="zh-CN"/>
              </w:rPr>
              <w:t>2</w:t>
            </w:r>
            <w:r>
              <w:rPr>
                <w:rFonts w:hint="eastAsia"/>
                <w:szCs w:val="21"/>
              </w:rPr>
              <w:t>只</w:t>
            </w:r>
          </w:p>
        </w:tc>
        <w:tc>
          <w:tcPr>
            <w:tcW w:w="2469" w:type="dxa"/>
            <w:tcBorders>
              <w:top w:val="single" w:color="auto" w:sz="6" w:space="0"/>
              <w:left w:val="single" w:color="auto" w:sz="4" w:space="0"/>
              <w:bottom w:val="single" w:color="auto" w:sz="6" w:space="0"/>
              <w:right w:val="single" w:color="auto" w:sz="6" w:space="0"/>
            </w:tcBorders>
            <w:vAlign w:val="center"/>
          </w:tcPr>
          <w:p>
            <w:pPr>
              <w:tabs>
                <w:tab w:val="left" w:pos="0"/>
                <w:tab w:val="left" w:pos="180"/>
              </w:tabs>
              <w:spacing w:line="360" w:lineRule="auto"/>
              <w:jc w:val="center"/>
              <w:rPr>
                <w:szCs w:val="21"/>
              </w:rPr>
            </w:pPr>
          </w:p>
        </w:tc>
        <w:tc>
          <w:tcPr>
            <w:tcW w:w="1882" w:type="dxa"/>
            <w:tcBorders>
              <w:top w:val="single" w:color="auto" w:sz="6" w:space="0"/>
              <w:left w:val="single" w:color="auto" w:sz="4" w:space="0"/>
              <w:bottom w:val="single" w:color="auto" w:sz="6" w:space="0"/>
              <w:right w:val="single" w:color="auto" w:sz="6" w:space="0"/>
            </w:tcBorders>
          </w:tcPr>
          <w:p>
            <w:pPr>
              <w:tabs>
                <w:tab w:val="left" w:pos="0"/>
                <w:tab w:val="left" w:pos="180"/>
              </w:tabs>
              <w:spacing w:line="360" w:lineRule="auto"/>
              <w:jc w:val="center"/>
              <w:rPr>
                <w:szCs w:val="21"/>
                <w:lang w:val="zh-CN"/>
              </w:rPr>
            </w:pPr>
          </w:p>
        </w:tc>
      </w:tr>
    </w:tbl>
    <w:p>
      <w:pPr>
        <w:tabs>
          <w:tab w:val="left" w:pos="0"/>
          <w:tab w:val="left" w:pos="180"/>
        </w:tabs>
        <w:spacing w:line="360" w:lineRule="auto"/>
        <w:rPr>
          <w:szCs w:val="21"/>
        </w:rPr>
      </w:pPr>
    </w:p>
    <w:p>
      <w:pPr>
        <w:tabs>
          <w:tab w:val="left" w:pos="0"/>
          <w:tab w:val="left" w:pos="180"/>
        </w:tabs>
        <w:spacing w:line="360" w:lineRule="auto"/>
        <w:rPr>
          <w:sz w:val="24"/>
        </w:rPr>
      </w:pPr>
      <w:r>
        <w:rPr>
          <w:b/>
          <w:sz w:val="24"/>
        </w:rPr>
        <w:t>*</w:t>
      </w:r>
      <w:r>
        <w:rPr>
          <w:sz w:val="24"/>
        </w:rPr>
        <w:t>投标人对所供的设备应逐项予以说明，包括备件功能组成、特点、技术性能、有关参数等，并列出详细的分项报价清单；投标人应提供详细的供货范围、主要外购件清单、价格、制造商及产地。简单应答“满足”、“符合”、“达到”或照搬招标文件要求的应答，视为“不符合”招标文件要求。</w:t>
      </w:r>
      <w:r>
        <w:rPr>
          <w:rFonts w:hint="eastAsia"/>
          <w:sz w:val="24"/>
        </w:rPr>
        <w:t>按每台柜体分项报价，一台柜体内所含元器件全部要列出，并且要写明规格型号、生产厂家等。水平母排及母线桥分项报价。直流屏分项报价。微机综保网络通讯分项报价。投标文件中含有详尽的技术方案、技术说明。</w:t>
      </w:r>
    </w:p>
    <w:p>
      <w:pPr>
        <w:tabs>
          <w:tab w:val="left" w:pos="0"/>
          <w:tab w:val="left" w:pos="180"/>
        </w:tabs>
        <w:spacing w:line="360" w:lineRule="auto"/>
        <w:outlineLvl w:val="0"/>
        <w:rPr>
          <w:b/>
          <w:sz w:val="24"/>
        </w:rPr>
      </w:pPr>
      <w:r>
        <w:rPr>
          <w:b/>
          <w:sz w:val="24"/>
        </w:rPr>
        <w:t>2．</w:t>
      </w:r>
      <w:r>
        <w:rPr>
          <w:b/>
          <w:bCs/>
          <w:sz w:val="24"/>
        </w:rPr>
        <w:t>设备设计基础条件</w:t>
      </w:r>
    </w:p>
    <w:p>
      <w:pPr>
        <w:spacing w:line="360" w:lineRule="auto"/>
        <w:outlineLvl w:val="0"/>
        <w:rPr>
          <w:rFonts w:hAnsi="宋体"/>
          <w:sz w:val="24"/>
        </w:rPr>
      </w:pPr>
      <w:r>
        <w:rPr>
          <w:rFonts w:hint="eastAsia" w:hAnsi="宋体"/>
          <w:sz w:val="24"/>
        </w:rPr>
        <w:t>2.1.1 工程、水文地质条件和当地气象资料</w:t>
      </w:r>
    </w:p>
    <w:p>
      <w:pPr>
        <w:spacing w:line="360" w:lineRule="auto"/>
        <w:ind w:left="718" w:leftChars="342"/>
        <w:rPr>
          <w:rFonts w:hAnsi="宋体"/>
          <w:sz w:val="24"/>
        </w:rPr>
      </w:pPr>
      <w:r>
        <w:rPr>
          <w:rFonts w:hint="eastAsia" w:hAnsi="宋体"/>
          <w:sz w:val="24"/>
        </w:rPr>
        <w:t>当地大气压：</w:t>
      </w:r>
      <w:r>
        <w:rPr>
          <w:rFonts w:hAnsi="宋体"/>
          <w:sz w:val="24"/>
        </w:rPr>
        <w:t xml:space="preserve">                    101150Pa</w:t>
      </w:r>
    </w:p>
    <w:p>
      <w:pPr>
        <w:spacing w:line="360" w:lineRule="auto"/>
        <w:ind w:left="718" w:leftChars="342"/>
        <w:rPr>
          <w:rFonts w:hAnsi="宋体"/>
          <w:sz w:val="24"/>
        </w:rPr>
      </w:pPr>
      <w:r>
        <w:rPr>
          <w:rFonts w:hint="eastAsia" w:hAnsi="宋体"/>
          <w:sz w:val="24"/>
        </w:rPr>
        <w:t>绝对最高温度：</w:t>
      </w:r>
      <w:r>
        <w:rPr>
          <w:rFonts w:hAnsi="宋体"/>
          <w:sz w:val="24"/>
        </w:rPr>
        <w:t xml:space="preserve">                  41</w:t>
      </w:r>
      <w:r>
        <w:rPr>
          <w:rFonts w:hint="eastAsia" w:hAnsi="宋体"/>
          <w:sz w:val="24"/>
        </w:rPr>
        <w:t>℃</w:t>
      </w:r>
    </w:p>
    <w:p>
      <w:pPr>
        <w:spacing w:line="360" w:lineRule="auto"/>
        <w:ind w:left="718" w:leftChars="342"/>
        <w:rPr>
          <w:rFonts w:hAnsi="宋体"/>
          <w:sz w:val="24"/>
        </w:rPr>
      </w:pPr>
      <w:r>
        <w:rPr>
          <w:rFonts w:hint="eastAsia" w:hAnsi="宋体"/>
          <w:sz w:val="24"/>
        </w:rPr>
        <w:t>绝对最低温度：－</w:t>
      </w:r>
      <w:r>
        <w:rPr>
          <w:rFonts w:hAnsi="宋体"/>
          <w:sz w:val="24"/>
        </w:rPr>
        <w:t>11.9</w:t>
      </w:r>
      <w:r>
        <w:rPr>
          <w:rFonts w:hint="eastAsia" w:hAnsi="宋体"/>
          <w:sz w:val="24"/>
        </w:rPr>
        <w:t>℃</w:t>
      </w:r>
    </w:p>
    <w:p>
      <w:pPr>
        <w:spacing w:line="360" w:lineRule="auto"/>
        <w:ind w:left="718" w:leftChars="342"/>
        <w:rPr>
          <w:rFonts w:hAnsi="宋体"/>
          <w:sz w:val="24"/>
        </w:rPr>
      </w:pPr>
      <w:r>
        <w:rPr>
          <w:rFonts w:hint="eastAsia" w:hAnsi="宋体"/>
          <w:sz w:val="24"/>
        </w:rPr>
        <w:t>年平均气温：</w:t>
      </w:r>
      <w:r>
        <w:rPr>
          <w:rFonts w:hAnsi="宋体"/>
          <w:sz w:val="24"/>
        </w:rPr>
        <w:t xml:space="preserve">                    16.3</w:t>
      </w:r>
    </w:p>
    <w:p>
      <w:pPr>
        <w:spacing w:line="360" w:lineRule="auto"/>
        <w:ind w:left="718" w:leftChars="342"/>
        <w:rPr>
          <w:rFonts w:hAnsi="宋体"/>
          <w:sz w:val="24"/>
        </w:rPr>
      </w:pPr>
      <w:r>
        <w:rPr>
          <w:rFonts w:hint="eastAsia" w:hAnsi="宋体"/>
          <w:sz w:val="24"/>
        </w:rPr>
        <w:t>最热月平均温度：</w:t>
      </w:r>
      <w:r>
        <w:rPr>
          <w:rFonts w:hAnsi="宋体"/>
          <w:sz w:val="24"/>
        </w:rPr>
        <w:t xml:space="preserve">                28.8</w:t>
      </w:r>
      <w:r>
        <w:rPr>
          <w:rFonts w:hint="eastAsia" w:hAnsi="宋体"/>
          <w:sz w:val="24"/>
        </w:rPr>
        <w:t>℃</w:t>
      </w:r>
    </w:p>
    <w:p>
      <w:pPr>
        <w:spacing w:line="360" w:lineRule="auto"/>
        <w:ind w:left="718" w:leftChars="342"/>
        <w:rPr>
          <w:rFonts w:hAnsi="宋体"/>
          <w:sz w:val="24"/>
        </w:rPr>
      </w:pPr>
      <w:r>
        <w:rPr>
          <w:rFonts w:hint="eastAsia" w:hAnsi="宋体"/>
          <w:sz w:val="24"/>
        </w:rPr>
        <w:t>最冷月平均温度：</w:t>
      </w:r>
      <w:r>
        <w:rPr>
          <w:rFonts w:hAnsi="宋体"/>
          <w:sz w:val="24"/>
        </w:rPr>
        <w:t xml:space="preserve">                3.1</w:t>
      </w:r>
      <w:r>
        <w:rPr>
          <w:rFonts w:hint="eastAsia" w:hAnsi="宋体"/>
          <w:sz w:val="24"/>
        </w:rPr>
        <w:t>℃</w:t>
      </w:r>
    </w:p>
    <w:p>
      <w:pPr>
        <w:spacing w:line="360" w:lineRule="auto"/>
        <w:ind w:left="718" w:leftChars="342"/>
        <w:rPr>
          <w:rFonts w:hAnsi="宋体"/>
          <w:sz w:val="24"/>
        </w:rPr>
      </w:pPr>
      <w:r>
        <w:rPr>
          <w:rFonts w:hint="eastAsia" w:hAnsi="宋体"/>
          <w:sz w:val="24"/>
        </w:rPr>
        <w:t>全年平均相对湿度：</w:t>
      </w:r>
      <w:r>
        <w:rPr>
          <w:rFonts w:hAnsi="宋体"/>
          <w:sz w:val="24"/>
        </w:rPr>
        <w:t xml:space="preserve">              74%</w:t>
      </w:r>
    </w:p>
    <w:p>
      <w:pPr>
        <w:spacing w:line="360" w:lineRule="auto"/>
        <w:ind w:left="718" w:leftChars="342"/>
        <w:rPr>
          <w:rFonts w:hAnsi="宋体"/>
          <w:sz w:val="24"/>
        </w:rPr>
      </w:pPr>
      <w:r>
        <w:rPr>
          <w:rFonts w:hint="eastAsia" w:hAnsi="宋体"/>
          <w:sz w:val="24"/>
        </w:rPr>
        <w:t>夏季平均相对湿度：</w:t>
      </w:r>
      <w:r>
        <w:rPr>
          <w:rFonts w:hAnsi="宋体"/>
          <w:sz w:val="24"/>
        </w:rPr>
        <w:t xml:space="preserve">              84%</w:t>
      </w:r>
    </w:p>
    <w:p>
      <w:pPr>
        <w:spacing w:line="360" w:lineRule="auto"/>
        <w:ind w:left="718" w:leftChars="342"/>
        <w:rPr>
          <w:rFonts w:hAnsi="宋体"/>
          <w:sz w:val="24"/>
        </w:rPr>
      </w:pPr>
      <w:r>
        <w:rPr>
          <w:rFonts w:hint="eastAsia" w:hAnsi="宋体"/>
          <w:sz w:val="24"/>
        </w:rPr>
        <w:t>冬季平均相对湿度：</w:t>
      </w:r>
      <w:r>
        <w:rPr>
          <w:rFonts w:hAnsi="宋体"/>
          <w:sz w:val="24"/>
        </w:rPr>
        <w:t xml:space="preserve">              75%</w:t>
      </w:r>
    </w:p>
    <w:p>
      <w:pPr>
        <w:spacing w:line="360" w:lineRule="auto"/>
        <w:ind w:left="718" w:leftChars="342"/>
        <w:rPr>
          <w:rFonts w:hAnsi="宋体"/>
          <w:sz w:val="24"/>
        </w:rPr>
      </w:pPr>
      <w:r>
        <w:rPr>
          <w:rFonts w:hint="eastAsia" w:hAnsi="宋体"/>
          <w:sz w:val="24"/>
        </w:rPr>
        <w:t>全年最大降雨量：</w:t>
      </w:r>
      <w:r>
        <w:rPr>
          <w:rFonts w:hAnsi="宋体"/>
          <w:sz w:val="24"/>
        </w:rPr>
        <w:t xml:space="preserve">                1780mm</w:t>
      </w:r>
    </w:p>
    <w:p>
      <w:pPr>
        <w:spacing w:line="360" w:lineRule="auto"/>
        <w:ind w:left="718" w:leftChars="342"/>
        <w:rPr>
          <w:rFonts w:hAnsi="宋体"/>
          <w:sz w:val="24"/>
        </w:rPr>
      </w:pPr>
      <w:r>
        <w:rPr>
          <w:rFonts w:hint="eastAsia" w:hAnsi="宋体"/>
          <w:sz w:val="24"/>
        </w:rPr>
        <w:t>全年最小降雨量：</w:t>
      </w:r>
      <w:r>
        <w:rPr>
          <w:rFonts w:hAnsi="宋体"/>
          <w:sz w:val="24"/>
        </w:rPr>
        <w:t xml:space="preserve">                580mm</w:t>
      </w:r>
    </w:p>
    <w:p>
      <w:pPr>
        <w:spacing w:line="360" w:lineRule="auto"/>
        <w:ind w:left="718" w:leftChars="342"/>
        <w:rPr>
          <w:rFonts w:hAnsi="宋体"/>
          <w:sz w:val="24"/>
        </w:rPr>
      </w:pPr>
      <w:r>
        <w:rPr>
          <w:rFonts w:hint="eastAsia" w:hAnsi="宋体"/>
          <w:sz w:val="24"/>
        </w:rPr>
        <w:t>一次最大连降暴雨量：</w:t>
      </w:r>
      <w:r>
        <w:rPr>
          <w:rFonts w:hAnsi="宋体"/>
          <w:sz w:val="24"/>
        </w:rPr>
        <w:t xml:space="preserve">            84.4mm</w:t>
      </w:r>
    </w:p>
    <w:p>
      <w:pPr>
        <w:spacing w:line="360" w:lineRule="auto"/>
        <w:ind w:left="718" w:leftChars="342"/>
        <w:rPr>
          <w:rFonts w:hAnsi="宋体"/>
          <w:sz w:val="24"/>
        </w:rPr>
      </w:pPr>
      <w:r>
        <w:rPr>
          <w:rFonts w:hint="eastAsia" w:hAnsi="宋体"/>
          <w:sz w:val="24"/>
        </w:rPr>
        <w:t>夏季主导风向：西南风</w:t>
      </w:r>
    </w:p>
    <w:p>
      <w:pPr>
        <w:spacing w:line="360" w:lineRule="auto"/>
        <w:ind w:left="718" w:leftChars="342"/>
        <w:rPr>
          <w:rFonts w:hAnsi="宋体"/>
          <w:sz w:val="24"/>
        </w:rPr>
      </w:pPr>
      <w:r>
        <w:rPr>
          <w:rFonts w:hint="eastAsia" w:hAnsi="宋体"/>
          <w:sz w:val="24"/>
        </w:rPr>
        <w:t>冬季主导风向：东北风</w:t>
      </w:r>
    </w:p>
    <w:p>
      <w:pPr>
        <w:spacing w:line="360" w:lineRule="auto"/>
        <w:ind w:left="718" w:leftChars="342"/>
        <w:rPr>
          <w:rFonts w:hAnsi="宋体"/>
          <w:sz w:val="24"/>
        </w:rPr>
      </w:pPr>
      <w:r>
        <w:rPr>
          <w:rFonts w:hint="eastAsia" w:hAnsi="宋体"/>
          <w:sz w:val="24"/>
        </w:rPr>
        <w:t>常年主导风向：西南风</w:t>
      </w:r>
    </w:p>
    <w:p>
      <w:pPr>
        <w:spacing w:line="360" w:lineRule="auto"/>
        <w:ind w:left="718" w:leftChars="342"/>
        <w:rPr>
          <w:rFonts w:hAnsi="宋体"/>
          <w:sz w:val="24"/>
        </w:rPr>
      </w:pPr>
      <w:r>
        <w:rPr>
          <w:rFonts w:hint="eastAsia" w:hAnsi="宋体"/>
          <w:sz w:val="24"/>
        </w:rPr>
        <w:t>夏季平均风速：</w:t>
      </w:r>
      <w:r>
        <w:rPr>
          <w:rFonts w:hAnsi="宋体"/>
          <w:sz w:val="24"/>
        </w:rPr>
        <w:t xml:space="preserve">                  3.2m/s</w:t>
      </w:r>
    </w:p>
    <w:p>
      <w:pPr>
        <w:spacing w:line="360" w:lineRule="auto"/>
        <w:ind w:left="718" w:leftChars="342"/>
        <w:rPr>
          <w:rFonts w:hAnsi="宋体"/>
          <w:sz w:val="24"/>
        </w:rPr>
      </w:pPr>
      <w:r>
        <w:rPr>
          <w:rFonts w:hint="eastAsia" w:hAnsi="宋体"/>
          <w:sz w:val="24"/>
        </w:rPr>
        <w:t>冬季平均风速：</w:t>
      </w:r>
      <w:r>
        <w:rPr>
          <w:rFonts w:hAnsi="宋体"/>
          <w:sz w:val="24"/>
        </w:rPr>
        <w:t xml:space="preserve">                  3.8m/s</w:t>
      </w:r>
    </w:p>
    <w:p>
      <w:pPr>
        <w:spacing w:line="360" w:lineRule="auto"/>
        <w:ind w:left="718" w:leftChars="342"/>
        <w:rPr>
          <w:rFonts w:hAnsi="宋体"/>
          <w:sz w:val="24"/>
        </w:rPr>
      </w:pPr>
      <w:r>
        <w:rPr>
          <w:rFonts w:hint="eastAsia" w:hAnsi="宋体"/>
          <w:sz w:val="24"/>
        </w:rPr>
        <w:t>年平均风速：</w:t>
      </w:r>
      <w:r>
        <w:rPr>
          <w:rFonts w:hAnsi="宋体"/>
          <w:sz w:val="24"/>
        </w:rPr>
        <w:t xml:space="preserve">                    3.3m/s</w:t>
      </w:r>
    </w:p>
    <w:p>
      <w:pPr>
        <w:spacing w:line="360" w:lineRule="auto"/>
        <w:ind w:left="718" w:leftChars="342"/>
        <w:rPr>
          <w:rFonts w:hAnsi="宋体"/>
          <w:sz w:val="24"/>
        </w:rPr>
      </w:pPr>
      <w:r>
        <w:rPr>
          <w:rFonts w:hint="eastAsia" w:hAnsi="宋体"/>
          <w:sz w:val="24"/>
        </w:rPr>
        <w:t>最大风速：</w:t>
      </w:r>
      <w:r>
        <w:rPr>
          <w:rFonts w:hAnsi="宋体"/>
          <w:sz w:val="24"/>
        </w:rPr>
        <w:t xml:space="preserve">                      24m/s</w:t>
      </w:r>
    </w:p>
    <w:p>
      <w:pPr>
        <w:spacing w:line="360" w:lineRule="auto"/>
        <w:ind w:left="718" w:leftChars="342"/>
        <w:rPr>
          <w:rFonts w:hAnsi="宋体"/>
          <w:sz w:val="24"/>
        </w:rPr>
      </w:pPr>
      <w:r>
        <w:rPr>
          <w:rFonts w:hint="eastAsia" w:hAnsi="宋体"/>
          <w:sz w:val="24"/>
        </w:rPr>
        <w:t>基本风压：</w:t>
      </w:r>
      <w:r>
        <w:rPr>
          <w:rFonts w:hAnsi="宋体"/>
          <w:sz w:val="24"/>
        </w:rPr>
        <w:t xml:space="preserve">                      0.5kPa</w:t>
      </w:r>
    </w:p>
    <w:p>
      <w:pPr>
        <w:spacing w:line="360" w:lineRule="auto"/>
        <w:ind w:left="718" w:leftChars="342"/>
        <w:rPr>
          <w:rFonts w:hAnsi="宋体"/>
          <w:sz w:val="24"/>
        </w:rPr>
      </w:pPr>
      <w:r>
        <w:rPr>
          <w:rFonts w:hint="eastAsia" w:hAnsi="宋体"/>
          <w:sz w:val="24"/>
        </w:rPr>
        <w:t>最大积雪深度：</w:t>
      </w:r>
      <w:r>
        <w:rPr>
          <w:rFonts w:hAnsi="宋体"/>
          <w:sz w:val="24"/>
        </w:rPr>
        <w:t xml:space="preserve">                  36cm</w:t>
      </w:r>
    </w:p>
    <w:p>
      <w:pPr>
        <w:spacing w:line="360" w:lineRule="auto"/>
        <w:ind w:left="718" w:leftChars="342"/>
        <w:rPr>
          <w:rFonts w:hAnsi="宋体"/>
          <w:sz w:val="24"/>
        </w:rPr>
      </w:pPr>
      <w:r>
        <w:rPr>
          <w:rFonts w:hint="eastAsia" w:hAnsi="宋体"/>
          <w:sz w:val="24"/>
        </w:rPr>
        <w:t>基本雪压：</w:t>
      </w:r>
      <w:r>
        <w:rPr>
          <w:rFonts w:hAnsi="宋体"/>
          <w:sz w:val="24"/>
        </w:rPr>
        <w:t xml:space="preserve">                      0.5kPa</w:t>
      </w:r>
    </w:p>
    <w:p>
      <w:pPr>
        <w:spacing w:line="360" w:lineRule="auto"/>
        <w:ind w:left="718" w:leftChars="342"/>
        <w:rPr>
          <w:rFonts w:hAnsi="宋体"/>
          <w:sz w:val="24"/>
        </w:rPr>
      </w:pPr>
      <w:r>
        <w:rPr>
          <w:rFonts w:hint="eastAsia" w:hAnsi="宋体"/>
          <w:sz w:val="24"/>
        </w:rPr>
        <w:t>土壤冻结深度：</w:t>
      </w:r>
      <w:r>
        <w:rPr>
          <w:rFonts w:hAnsi="宋体"/>
          <w:sz w:val="24"/>
        </w:rPr>
        <w:t xml:space="preserve">                  0.4m</w:t>
      </w:r>
    </w:p>
    <w:p>
      <w:pPr>
        <w:spacing w:line="360" w:lineRule="auto"/>
        <w:ind w:left="718" w:leftChars="342"/>
        <w:rPr>
          <w:rFonts w:hAnsi="宋体"/>
          <w:sz w:val="24"/>
        </w:rPr>
      </w:pPr>
      <w:r>
        <w:rPr>
          <w:rFonts w:hint="eastAsia" w:hAnsi="宋体"/>
          <w:sz w:val="24"/>
        </w:rPr>
        <w:t>地震烈度：</w:t>
      </w:r>
      <w:r>
        <w:rPr>
          <w:rFonts w:hAnsi="宋体"/>
          <w:sz w:val="24"/>
        </w:rPr>
        <w:t xml:space="preserve">                      7</w:t>
      </w:r>
      <w:r>
        <w:rPr>
          <w:rFonts w:hint="eastAsia" w:hAnsi="宋体"/>
          <w:sz w:val="24"/>
        </w:rPr>
        <w:t>度</w:t>
      </w:r>
    </w:p>
    <w:p>
      <w:pPr>
        <w:tabs>
          <w:tab w:val="left" w:pos="851"/>
          <w:tab w:val="left" w:pos="5580"/>
        </w:tabs>
        <w:spacing w:line="360" w:lineRule="auto"/>
        <w:ind w:left="718" w:leftChars="342"/>
        <w:rPr>
          <w:rFonts w:hAnsi="宋体"/>
          <w:sz w:val="24"/>
        </w:rPr>
      </w:pPr>
      <w:r>
        <w:rPr>
          <w:rFonts w:hint="eastAsia" w:hAnsi="宋体"/>
          <w:sz w:val="24"/>
        </w:rPr>
        <w:t>海拔高度：</w:t>
      </w:r>
      <w:r>
        <w:rPr>
          <w:rFonts w:hAnsi="宋体"/>
          <w:sz w:val="24"/>
        </w:rPr>
        <w:t xml:space="preserve">                    20</w:t>
      </w:r>
      <w:r>
        <w:rPr>
          <w:rFonts w:hint="eastAsia" w:hAnsi="宋体"/>
          <w:sz w:val="24"/>
        </w:rPr>
        <w:t>米</w:t>
      </w:r>
    </w:p>
    <w:p>
      <w:pPr>
        <w:spacing w:line="360" w:lineRule="auto"/>
        <w:outlineLvl w:val="0"/>
        <w:rPr>
          <w:rFonts w:hAnsi="宋体"/>
          <w:sz w:val="24"/>
        </w:rPr>
      </w:pPr>
      <w:r>
        <w:rPr>
          <w:rFonts w:hint="eastAsia" w:hAnsi="宋体"/>
          <w:sz w:val="24"/>
        </w:rPr>
        <w:t>2.1</w:t>
      </w:r>
      <w:r>
        <w:rPr>
          <w:rFonts w:hAnsi="宋体"/>
          <w:sz w:val="24"/>
        </w:rPr>
        <w:t>.2</w:t>
      </w:r>
      <w:r>
        <w:rPr>
          <w:rFonts w:hint="eastAsia" w:hAnsi="宋体"/>
          <w:sz w:val="24"/>
        </w:rPr>
        <w:t>公用工程条件</w:t>
      </w:r>
    </w:p>
    <w:p>
      <w:pPr>
        <w:spacing w:line="360" w:lineRule="auto"/>
        <w:rPr>
          <w:rFonts w:hAnsi="宋体"/>
          <w:sz w:val="24"/>
        </w:rPr>
      </w:pPr>
      <w:r>
        <w:rPr>
          <w:rFonts w:hint="eastAsia" w:hAnsi="宋体"/>
          <w:sz w:val="24"/>
        </w:rPr>
        <w:t>2.1</w:t>
      </w:r>
      <w:r>
        <w:rPr>
          <w:rFonts w:hAnsi="宋体"/>
          <w:sz w:val="24"/>
        </w:rPr>
        <w:t>.2.1</w:t>
      </w:r>
      <w:r>
        <w:rPr>
          <w:rFonts w:hint="eastAsia" w:hAnsi="宋体"/>
          <w:sz w:val="24"/>
        </w:rPr>
        <w:t>生产用水水质</w:t>
      </w:r>
    </w:p>
    <w:p>
      <w:pPr>
        <w:spacing w:line="360" w:lineRule="auto"/>
        <w:rPr>
          <w:rFonts w:hAnsi="宋体"/>
          <w:sz w:val="24"/>
        </w:rPr>
      </w:pPr>
      <w:r>
        <w:rPr>
          <w:rFonts w:hint="eastAsia" w:hAnsi="宋体"/>
          <w:sz w:val="24"/>
        </w:rPr>
        <w:t>水质主要指标</w:t>
      </w:r>
    </w:p>
    <w:tbl>
      <w:tblPr>
        <w:tblStyle w:val="8"/>
        <w:tblW w:w="8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2700"/>
        <w:gridCol w:w="1844"/>
        <w:gridCol w:w="1756"/>
        <w:gridCol w:w="2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12" w:hRule="atLeast"/>
          <w:jc w:val="center"/>
        </w:trPr>
        <w:tc>
          <w:tcPr>
            <w:tcW w:w="2700"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项目</w:t>
            </w:r>
          </w:p>
        </w:tc>
        <w:tc>
          <w:tcPr>
            <w:tcW w:w="1844"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指标值</w:t>
            </w:r>
          </w:p>
        </w:tc>
        <w:tc>
          <w:tcPr>
            <w:tcW w:w="1756"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项目</w:t>
            </w:r>
          </w:p>
        </w:tc>
        <w:tc>
          <w:tcPr>
            <w:tcW w:w="2028"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12" w:hRule="atLeast"/>
          <w:jc w:val="center"/>
        </w:trPr>
        <w:tc>
          <w:tcPr>
            <w:tcW w:w="2700"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Ansi="宋体"/>
                <w:sz w:val="24"/>
              </w:rPr>
              <w:t>PH</w:t>
            </w:r>
          </w:p>
        </w:tc>
        <w:tc>
          <w:tcPr>
            <w:tcW w:w="1844"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Ansi="宋体"/>
                <w:sz w:val="24"/>
              </w:rPr>
              <w:t>7.93</w:t>
            </w:r>
          </w:p>
        </w:tc>
        <w:tc>
          <w:tcPr>
            <w:tcW w:w="1756"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浑浊度</w:t>
            </w:r>
          </w:p>
        </w:tc>
        <w:tc>
          <w:tcPr>
            <w:tcW w:w="2028"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Ansi="宋体"/>
                <w:sz w:val="24"/>
              </w:rPr>
              <w:t>0</w:t>
            </w:r>
            <w:r>
              <w:rPr>
                <w:rFonts w:hint="eastAsia" w:hAnsi="宋体"/>
                <w:sz w:val="24"/>
              </w:rPr>
              <w:t>．</w:t>
            </w:r>
            <w:r>
              <w:rPr>
                <w:rFonts w:hAnsi="宋体"/>
                <w:sz w:val="24"/>
              </w:rPr>
              <w:t>76NTU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12" w:hRule="atLeast"/>
          <w:jc w:val="center"/>
        </w:trPr>
        <w:tc>
          <w:tcPr>
            <w:tcW w:w="2700"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总硬度</w:t>
            </w:r>
          </w:p>
        </w:tc>
        <w:tc>
          <w:tcPr>
            <w:tcW w:w="1844"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Ansi="宋体"/>
                <w:sz w:val="24"/>
              </w:rPr>
              <w:t>130.1mg/L</w:t>
            </w:r>
          </w:p>
        </w:tc>
        <w:tc>
          <w:tcPr>
            <w:tcW w:w="1756"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永久硬度</w:t>
            </w:r>
          </w:p>
        </w:tc>
        <w:tc>
          <w:tcPr>
            <w:tcW w:w="2028"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12" w:hRule="atLeast"/>
          <w:jc w:val="center"/>
        </w:trPr>
        <w:tc>
          <w:tcPr>
            <w:tcW w:w="2700"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暂时硬度</w:t>
            </w:r>
          </w:p>
        </w:tc>
        <w:tc>
          <w:tcPr>
            <w:tcW w:w="1844"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p>
        </w:tc>
        <w:tc>
          <w:tcPr>
            <w:tcW w:w="1756"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耗氧量</w:t>
            </w:r>
          </w:p>
        </w:tc>
        <w:tc>
          <w:tcPr>
            <w:tcW w:w="2028"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12" w:hRule="atLeast"/>
          <w:jc w:val="center"/>
        </w:trPr>
        <w:tc>
          <w:tcPr>
            <w:tcW w:w="2700"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阴离子合成洗涤剂</w:t>
            </w:r>
          </w:p>
        </w:tc>
        <w:tc>
          <w:tcPr>
            <w:tcW w:w="1844"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p>
        </w:tc>
        <w:tc>
          <w:tcPr>
            <w:tcW w:w="1756"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溶解性总固体</w:t>
            </w:r>
          </w:p>
        </w:tc>
        <w:tc>
          <w:tcPr>
            <w:tcW w:w="2028"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Ansi="宋体"/>
                <w:sz w:val="24"/>
              </w:rPr>
              <w:t>160 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12" w:hRule="atLeast"/>
          <w:jc w:val="center"/>
        </w:trPr>
        <w:tc>
          <w:tcPr>
            <w:tcW w:w="2700"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挥发酚</w:t>
            </w:r>
          </w:p>
        </w:tc>
        <w:tc>
          <w:tcPr>
            <w:tcW w:w="1844"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p>
        </w:tc>
        <w:tc>
          <w:tcPr>
            <w:tcW w:w="1756"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氯化物</w:t>
            </w:r>
          </w:p>
        </w:tc>
        <w:tc>
          <w:tcPr>
            <w:tcW w:w="2028"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Ansi="宋体"/>
                <w:sz w:val="24"/>
              </w:rPr>
              <w:t>11 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12" w:hRule="atLeast"/>
          <w:jc w:val="center"/>
        </w:trPr>
        <w:tc>
          <w:tcPr>
            <w:tcW w:w="2700"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镉</w:t>
            </w:r>
          </w:p>
        </w:tc>
        <w:tc>
          <w:tcPr>
            <w:tcW w:w="1844"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Ansi="宋体"/>
                <w:sz w:val="24"/>
              </w:rPr>
              <w:t>&lt;0.001mg/L</w:t>
            </w:r>
          </w:p>
        </w:tc>
        <w:tc>
          <w:tcPr>
            <w:tcW w:w="1756"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总碱度</w:t>
            </w:r>
          </w:p>
        </w:tc>
        <w:tc>
          <w:tcPr>
            <w:tcW w:w="2028"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12" w:hRule="atLeast"/>
          <w:jc w:val="center"/>
        </w:trPr>
        <w:tc>
          <w:tcPr>
            <w:tcW w:w="2700"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砷</w:t>
            </w:r>
          </w:p>
        </w:tc>
        <w:tc>
          <w:tcPr>
            <w:tcW w:w="1844"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Ansi="宋体"/>
                <w:sz w:val="24"/>
              </w:rPr>
              <w:t>&lt;0.01mg/L</w:t>
            </w:r>
          </w:p>
        </w:tc>
        <w:tc>
          <w:tcPr>
            <w:tcW w:w="1756"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汞</w:t>
            </w:r>
          </w:p>
        </w:tc>
        <w:tc>
          <w:tcPr>
            <w:tcW w:w="2028"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12" w:hRule="atLeast"/>
          <w:jc w:val="center"/>
        </w:trPr>
        <w:tc>
          <w:tcPr>
            <w:tcW w:w="2700"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肉眼可见物</w:t>
            </w:r>
          </w:p>
        </w:tc>
        <w:tc>
          <w:tcPr>
            <w:tcW w:w="1844"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无</w:t>
            </w:r>
          </w:p>
        </w:tc>
        <w:tc>
          <w:tcPr>
            <w:tcW w:w="1756"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铜</w:t>
            </w:r>
          </w:p>
        </w:tc>
        <w:tc>
          <w:tcPr>
            <w:tcW w:w="2028"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Ansi="宋体"/>
                <w:sz w:val="24"/>
              </w:rPr>
              <w:t>&lt;0.2mg/L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12" w:hRule="atLeast"/>
          <w:jc w:val="center"/>
        </w:trPr>
        <w:tc>
          <w:tcPr>
            <w:tcW w:w="2700"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硒</w:t>
            </w:r>
          </w:p>
        </w:tc>
        <w:tc>
          <w:tcPr>
            <w:tcW w:w="1844"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p>
        </w:tc>
        <w:tc>
          <w:tcPr>
            <w:tcW w:w="1756"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锰</w:t>
            </w:r>
          </w:p>
        </w:tc>
        <w:tc>
          <w:tcPr>
            <w:tcW w:w="2028"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Ansi="宋体"/>
                <w:sz w:val="24"/>
              </w:rPr>
              <w:t>&lt;0.1mg/L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12" w:hRule="atLeast"/>
          <w:jc w:val="center"/>
        </w:trPr>
        <w:tc>
          <w:tcPr>
            <w:tcW w:w="2700"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硝酸盐氮</w:t>
            </w:r>
          </w:p>
        </w:tc>
        <w:tc>
          <w:tcPr>
            <w:tcW w:w="1844"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Ansi="宋体"/>
                <w:sz w:val="24"/>
              </w:rPr>
              <w:t>1.76 mg/L</w:t>
            </w:r>
          </w:p>
        </w:tc>
        <w:tc>
          <w:tcPr>
            <w:tcW w:w="1756"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铁</w:t>
            </w:r>
          </w:p>
        </w:tc>
        <w:tc>
          <w:tcPr>
            <w:tcW w:w="2028"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Ansi="宋体"/>
                <w:sz w:val="24"/>
              </w:rPr>
              <w:t>&lt;0.2mg/L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12" w:hRule="atLeast"/>
          <w:jc w:val="center"/>
        </w:trPr>
        <w:tc>
          <w:tcPr>
            <w:tcW w:w="2700"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锌</w:t>
            </w:r>
          </w:p>
        </w:tc>
        <w:tc>
          <w:tcPr>
            <w:tcW w:w="1844"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Ansi="宋体"/>
                <w:sz w:val="24"/>
              </w:rPr>
              <w:t>&lt;0.2mg/L</w:t>
            </w:r>
          </w:p>
        </w:tc>
        <w:tc>
          <w:tcPr>
            <w:tcW w:w="1756"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铅</w:t>
            </w:r>
          </w:p>
        </w:tc>
        <w:tc>
          <w:tcPr>
            <w:tcW w:w="2028"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Ansi="宋体"/>
                <w:sz w:val="24"/>
              </w:rPr>
              <w:t>&lt;0.01mg/L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13" w:hRule="atLeast"/>
          <w:jc w:val="center"/>
        </w:trPr>
        <w:tc>
          <w:tcPr>
            <w:tcW w:w="2700"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异臭和异味</w:t>
            </w:r>
          </w:p>
        </w:tc>
        <w:tc>
          <w:tcPr>
            <w:tcW w:w="1844"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无</w:t>
            </w:r>
          </w:p>
        </w:tc>
        <w:tc>
          <w:tcPr>
            <w:tcW w:w="1756"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氨氮</w:t>
            </w:r>
          </w:p>
        </w:tc>
        <w:tc>
          <w:tcPr>
            <w:tcW w:w="2028"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12" w:hRule="atLeast"/>
          <w:jc w:val="center"/>
        </w:trPr>
        <w:tc>
          <w:tcPr>
            <w:tcW w:w="2700"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Ansi="宋体"/>
                <w:sz w:val="24"/>
              </w:rPr>
              <w:t>HCO3-</w:t>
            </w:r>
          </w:p>
        </w:tc>
        <w:tc>
          <w:tcPr>
            <w:tcW w:w="1844"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p>
        </w:tc>
        <w:tc>
          <w:tcPr>
            <w:tcW w:w="1756"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磷酸盐</w:t>
            </w:r>
          </w:p>
        </w:tc>
        <w:tc>
          <w:tcPr>
            <w:tcW w:w="2028"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12" w:hRule="atLeast"/>
          <w:jc w:val="center"/>
        </w:trPr>
        <w:tc>
          <w:tcPr>
            <w:tcW w:w="2700"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氰化物定性</w:t>
            </w:r>
          </w:p>
        </w:tc>
        <w:tc>
          <w:tcPr>
            <w:tcW w:w="1844"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阴性</w:t>
            </w:r>
          </w:p>
        </w:tc>
        <w:tc>
          <w:tcPr>
            <w:tcW w:w="1756"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色度</w:t>
            </w:r>
          </w:p>
        </w:tc>
        <w:tc>
          <w:tcPr>
            <w:tcW w:w="2028"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Ansi="宋体"/>
                <w:sz w:val="24"/>
              </w:rPr>
              <w:t>&lt;5.0</w:t>
            </w:r>
            <w:r>
              <w:rPr>
                <w:rFonts w:hint="eastAsia" w:hAnsi="宋体"/>
                <w:sz w:val="24"/>
              </w:rPr>
              <w:t>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12" w:hRule="atLeast"/>
          <w:jc w:val="center"/>
        </w:trPr>
        <w:tc>
          <w:tcPr>
            <w:tcW w:w="2700"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氟化物</w:t>
            </w:r>
          </w:p>
        </w:tc>
        <w:tc>
          <w:tcPr>
            <w:tcW w:w="1844"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Ansi="宋体"/>
                <w:sz w:val="24"/>
              </w:rPr>
              <w:t>0.27 mg/L</w:t>
            </w:r>
          </w:p>
        </w:tc>
        <w:tc>
          <w:tcPr>
            <w:tcW w:w="1756"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六价铬</w:t>
            </w:r>
          </w:p>
        </w:tc>
        <w:tc>
          <w:tcPr>
            <w:tcW w:w="2028"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Ansi="宋体"/>
                <w:sz w:val="24"/>
              </w:rPr>
              <w:t>&lt;0.005mg/L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12" w:hRule="atLeast"/>
          <w:jc w:val="center"/>
        </w:trPr>
        <w:tc>
          <w:tcPr>
            <w:tcW w:w="2700"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p>
        </w:tc>
        <w:tc>
          <w:tcPr>
            <w:tcW w:w="1844"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p>
        </w:tc>
        <w:tc>
          <w:tcPr>
            <w:tcW w:w="1756"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r>
              <w:rPr>
                <w:rFonts w:hint="eastAsia" w:hAnsi="宋体"/>
                <w:sz w:val="24"/>
              </w:rPr>
              <w:t>大肠杆菌</w:t>
            </w:r>
          </w:p>
        </w:tc>
        <w:tc>
          <w:tcPr>
            <w:tcW w:w="2028" w:type="dxa"/>
            <w:tcBorders>
              <w:top w:val="single" w:color="auto" w:sz="4" w:space="0"/>
              <w:left w:val="single" w:color="auto" w:sz="4" w:space="0"/>
              <w:bottom w:val="single" w:color="auto" w:sz="4" w:space="0"/>
              <w:right w:val="single" w:color="auto" w:sz="4" w:space="0"/>
            </w:tcBorders>
          </w:tcPr>
          <w:p>
            <w:pPr>
              <w:spacing w:line="360" w:lineRule="auto"/>
              <w:rPr>
                <w:rFonts w:hAnsi="宋体"/>
                <w:sz w:val="24"/>
              </w:rPr>
            </w:pPr>
          </w:p>
        </w:tc>
      </w:tr>
    </w:tbl>
    <w:p>
      <w:pPr>
        <w:spacing w:line="360" w:lineRule="auto"/>
        <w:rPr>
          <w:rFonts w:hAnsi="宋体"/>
          <w:sz w:val="24"/>
        </w:rPr>
      </w:pPr>
      <w:r>
        <w:rPr>
          <w:rFonts w:hint="eastAsia" w:hAnsi="宋体"/>
          <w:sz w:val="24"/>
        </w:rPr>
        <w:t>2.1</w:t>
      </w:r>
      <w:r>
        <w:rPr>
          <w:rFonts w:hAnsi="宋体"/>
          <w:sz w:val="24"/>
        </w:rPr>
        <w:t>.2.2</w:t>
      </w:r>
      <w:r>
        <w:rPr>
          <w:rFonts w:hint="eastAsia" w:hAnsi="宋体"/>
          <w:sz w:val="24"/>
        </w:rPr>
        <w:t>电源条件</w:t>
      </w:r>
    </w:p>
    <w:p>
      <w:pPr>
        <w:spacing w:line="360" w:lineRule="auto"/>
        <w:rPr>
          <w:rFonts w:hAnsi="宋体" w:cs="宋体"/>
          <w:sz w:val="24"/>
        </w:rPr>
      </w:pPr>
      <w:r>
        <w:rPr>
          <w:rFonts w:hint="eastAsia" w:hAnsi="宋体" w:cs="宋体"/>
          <w:sz w:val="24"/>
        </w:rPr>
        <w:t>高压:  110kV，正、负电压偏差绝对值之和小于10%，50Hz±1%</w:t>
      </w:r>
    </w:p>
    <w:p>
      <w:pPr>
        <w:spacing w:line="360" w:lineRule="auto"/>
        <w:rPr>
          <w:rFonts w:hAnsi="宋体" w:cs="宋体"/>
          <w:sz w:val="24"/>
        </w:rPr>
      </w:pPr>
      <w:r>
        <w:rPr>
          <w:rFonts w:hint="eastAsia" w:hAnsi="宋体" w:cs="宋体"/>
          <w:sz w:val="24"/>
        </w:rPr>
        <w:t>中压:  10kV±7%，50Hz±1%</w:t>
      </w:r>
    </w:p>
    <w:p>
      <w:pPr>
        <w:spacing w:line="360" w:lineRule="auto"/>
        <w:rPr>
          <w:rFonts w:hAnsi="宋体" w:cs="宋体"/>
          <w:sz w:val="24"/>
        </w:rPr>
      </w:pPr>
      <w:r>
        <w:rPr>
          <w:rFonts w:hint="eastAsia" w:hAnsi="宋体" w:cs="宋体"/>
          <w:sz w:val="24"/>
        </w:rPr>
        <w:t>低压:  380/220V±10%，50Hz</w:t>
      </w:r>
    </w:p>
    <w:p>
      <w:pPr>
        <w:spacing w:line="360" w:lineRule="auto"/>
        <w:rPr>
          <w:rFonts w:hAnsi="宋体" w:cs="宋体"/>
          <w:sz w:val="24"/>
        </w:rPr>
      </w:pPr>
      <w:r>
        <w:rPr>
          <w:rFonts w:hint="eastAsia" w:hAnsi="宋体" w:cs="宋体"/>
          <w:sz w:val="24"/>
        </w:rPr>
        <w:t>频率偏差允许值：±0.2Hz</w:t>
      </w:r>
    </w:p>
    <w:p>
      <w:pPr>
        <w:spacing w:line="360" w:lineRule="auto"/>
        <w:rPr>
          <w:rFonts w:hAnsi="宋体" w:cs="宋体"/>
          <w:sz w:val="24"/>
        </w:rPr>
      </w:pPr>
      <w:r>
        <w:rPr>
          <w:rFonts w:hint="eastAsia" w:hAnsi="宋体" w:cs="宋体"/>
          <w:sz w:val="24"/>
        </w:rPr>
        <w:t>电源及电气设备电压见下表</w:t>
      </w:r>
    </w:p>
    <w:p>
      <w:pPr>
        <w:spacing w:line="360" w:lineRule="auto"/>
        <w:rPr>
          <w:rFonts w:hAnsi="宋体" w:cs="宋体"/>
          <w:szCs w:val="21"/>
        </w:rPr>
      </w:pPr>
      <w:r>
        <w:rPr>
          <w:rFonts w:hint="eastAsia" w:hAnsi="宋体" w:cs="宋体"/>
          <w:sz w:val="24"/>
        </w:rPr>
        <w:t>电气设备电压</w:t>
      </w:r>
    </w:p>
    <w:tbl>
      <w:tblPr>
        <w:tblStyle w:val="8"/>
        <w:tblW w:w="8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2"/>
        <w:gridCol w:w="4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高压供电电源</w:t>
            </w:r>
          </w:p>
        </w:tc>
        <w:tc>
          <w:tcPr>
            <w:tcW w:w="4499"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110kV，3相，50Hz，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中压配电和动力电源</w:t>
            </w:r>
          </w:p>
        </w:tc>
        <w:tc>
          <w:tcPr>
            <w:tcW w:w="4499"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10kV，3相，50Hz，</w:t>
            </w:r>
            <w:r>
              <w:rPr>
                <w:rFonts w:hint="eastAsia" w:ascii="楷体" w:hAnsi="楷体" w:eastAsia="楷体"/>
                <w:kern w:val="0"/>
                <w:sz w:val="20"/>
                <w:lang w:val="ru-RU" w:eastAsia="ru-RU"/>
              </w:rPr>
              <w:t>消弧线圈接地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低压配电和动力电源</w:t>
            </w:r>
          </w:p>
        </w:tc>
        <w:tc>
          <w:tcPr>
            <w:tcW w:w="4499"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380V，3相，50Hz，4线,中性点直接接地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维修电源</w:t>
            </w:r>
          </w:p>
        </w:tc>
        <w:tc>
          <w:tcPr>
            <w:tcW w:w="4499"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380/220V AC，50Hz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照明和小功率设备电源</w:t>
            </w:r>
          </w:p>
        </w:tc>
        <w:tc>
          <w:tcPr>
            <w:tcW w:w="4499"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220V，单相，50Hz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可变速交流电动机</w:t>
            </w:r>
          </w:p>
        </w:tc>
        <w:tc>
          <w:tcPr>
            <w:tcW w:w="4499"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根据调速方案确定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不可变速交流电动机</w:t>
            </w:r>
          </w:p>
        </w:tc>
        <w:tc>
          <w:tcPr>
            <w:tcW w:w="4499"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- 300kW 及以上</w:t>
            </w:r>
          </w:p>
        </w:tc>
        <w:tc>
          <w:tcPr>
            <w:tcW w:w="4499"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10kV，AC 3相，50Hz    (见注1)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- 250kW 以下</w:t>
            </w:r>
          </w:p>
        </w:tc>
        <w:tc>
          <w:tcPr>
            <w:tcW w:w="4499"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380V，AC 3相，50Hz    (见注1)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电动机控制电压</w:t>
            </w:r>
          </w:p>
        </w:tc>
        <w:tc>
          <w:tcPr>
            <w:tcW w:w="4499"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220V 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主回路断路器控制</w:t>
            </w:r>
          </w:p>
        </w:tc>
        <w:tc>
          <w:tcPr>
            <w:tcW w:w="4499"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220V DC，合闸和跳闸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电动机抗凝露加热器</w:t>
            </w:r>
          </w:p>
        </w:tc>
        <w:tc>
          <w:tcPr>
            <w:tcW w:w="4499"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220V AC，所有大于150kW 以上的电动机(见注2)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电动机绕组温度</w:t>
            </w:r>
          </w:p>
        </w:tc>
        <w:tc>
          <w:tcPr>
            <w:tcW w:w="4499"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45kW ~ 220kW电动机用热敏电阻，变速运行电动机和300kW以上电动机用RTD    (见注2)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2" w:type="dxa"/>
            <w:tcBorders>
              <w:top w:val="single" w:color="auto" w:sz="4" w:space="0"/>
              <w:left w:val="single" w:color="auto" w:sz="4" w:space="0"/>
              <w:bottom w:val="single" w:color="auto" w:sz="4" w:space="0"/>
              <w:right w:val="single" w:color="auto" w:sz="4" w:space="0"/>
            </w:tcBorders>
          </w:tcPr>
          <w:p>
            <w:pPr>
              <w:spacing w:line="360" w:lineRule="auto"/>
              <w:rPr>
                <w:szCs w:val="21"/>
              </w:rPr>
            </w:pPr>
            <w:r>
              <w:rPr>
                <w:rFonts w:hint="eastAsia"/>
                <w:szCs w:val="21"/>
              </w:rPr>
              <w:t>中压电动机</w:t>
            </w:r>
          </w:p>
        </w:tc>
        <w:tc>
          <w:tcPr>
            <w:tcW w:w="4499" w:type="dxa"/>
            <w:tcBorders>
              <w:top w:val="single" w:color="auto" w:sz="4" w:space="0"/>
              <w:left w:val="single" w:color="auto" w:sz="4" w:space="0"/>
              <w:bottom w:val="single" w:color="auto" w:sz="4" w:space="0"/>
              <w:right w:val="single" w:color="auto" w:sz="4" w:space="0"/>
            </w:tcBorders>
          </w:tcPr>
          <w:p>
            <w:pPr>
              <w:spacing w:line="360" w:lineRule="auto"/>
              <w:rPr>
                <w:szCs w:val="21"/>
              </w:rPr>
            </w:pPr>
            <w:r>
              <w:rPr>
                <w:rFonts w:hint="eastAsia"/>
                <w:szCs w:val="21"/>
              </w:rPr>
              <w:t>所有大于2000kW 以上的电动机需考虑差动保护用电流互感器(见注3)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电压波动</w:t>
            </w:r>
          </w:p>
        </w:tc>
        <w:tc>
          <w:tcPr>
            <w:tcW w:w="4499"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见上述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频率波动</w:t>
            </w:r>
          </w:p>
        </w:tc>
        <w:tc>
          <w:tcPr>
            <w:tcW w:w="4499"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仪表电源</w:t>
            </w:r>
          </w:p>
        </w:tc>
        <w:tc>
          <w:tcPr>
            <w:tcW w:w="4499"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220V AC 单相 50Hz，或 24VDC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仪表回路电源</w:t>
            </w:r>
          </w:p>
        </w:tc>
        <w:tc>
          <w:tcPr>
            <w:tcW w:w="4499" w:type="dxa"/>
            <w:tcBorders>
              <w:top w:val="single" w:color="auto" w:sz="4" w:space="0"/>
              <w:left w:val="single" w:color="auto" w:sz="4" w:space="0"/>
              <w:bottom w:val="single" w:color="auto" w:sz="4" w:space="0"/>
              <w:right w:val="single" w:color="auto" w:sz="4" w:space="0"/>
            </w:tcBorders>
            <w:vAlign w:val="center"/>
          </w:tcPr>
          <w:p>
            <w:pPr>
              <w:spacing w:line="360" w:lineRule="auto"/>
              <w:rPr>
                <w:rFonts w:hAnsi="宋体" w:cs="宋体"/>
                <w:szCs w:val="21"/>
              </w:rPr>
            </w:pPr>
            <w:r>
              <w:rPr>
                <w:rFonts w:hint="eastAsia" w:hAnsi="宋体" w:cs="宋体"/>
                <w:szCs w:val="21"/>
              </w:rPr>
              <w:t>24VDC</w:t>
            </w:r>
          </w:p>
        </w:tc>
      </w:tr>
    </w:tbl>
    <w:p>
      <w:pPr>
        <w:spacing w:line="360" w:lineRule="auto"/>
        <w:rPr>
          <w:rFonts w:hAnsi="宋体" w:cs="宋体"/>
          <w:sz w:val="24"/>
        </w:rPr>
      </w:pPr>
      <w:r>
        <w:rPr>
          <w:rFonts w:hint="eastAsia" w:hAnsi="宋体" w:cs="宋体"/>
          <w:sz w:val="24"/>
        </w:rPr>
        <w:t>注1：250kW至300kW交流电动机可根据工艺配置区域与高低压配电所区域配置结合考虑是否选用高压电动机。</w:t>
      </w:r>
    </w:p>
    <w:p>
      <w:pPr>
        <w:tabs>
          <w:tab w:val="left" w:pos="851"/>
          <w:tab w:val="left" w:pos="5580"/>
        </w:tabs>
        <w:spacing w:line="360" w:lineRule="auto"/>
        <w:rPr>
          <w:rFonts w:hAnsi="宋体" w:cs="宋体"/>
          <w:sz w:val="24"/>
        </w:rPr>
      </w:pPr>
      <w:r>
        <w:rPr>
          <w:rFonts w:hint="eastAsia" w:hAnsi="宋体" w:cs="宋体"/>
          <w:sz w:val="24"/>
        </w:rPr>
        <w:t>注2：根据设备保护要求确定。</w:t>
      </w:r>
    </w:p>
    <w:p>
      <w:pPr>
        <w:tabs>
          <w:tab w:val="left" w:pos="0"/>
          <w:tab w:val="left" w:pos="180"/>
        </w:tabs>
        <w:spacing w:line="360" w:lineRule="auto"/>
        <w:rPr>
          <w:rFonts w:hAnsi="宋体"/>
          <w:sz w:val="24"/>
        </w:rPr>
      </w:pPr>
      <w:r>
        <w:rPr>
          <w:rFonts w:hint="eastAsia" w:hAnsi="宋体" w:cs="宋体"/>
          <w:sz w:val="24"/>
        </w:rPr>
        <w:t>注3：</w:t>
      </w:r>
      <w:r>
        <w:rPr>
          <w:rFonts w:hint="eastAsia" w:hAnsi="宋体"/>
          <w:sz w:val="24"/>
        </w:rPr>
        <w:t>2000KW以上电机冷却方式为水冷，配差动保护</w:t>
      </w:r>
    </w:p>
    <w:p>
      <w:pPr>
        <w:tabs>
          <w:tab w:val="left" w:pos="0"/>
          <w:tab w:val="left" w:pos="180"/>
        </w:tabs>
        <w:spacing w:line="360" w:lineRule="auto"/>
        <w:rPr>
          <w:b/>
          <w:sz w:val="24"/>
        </w:rPr>
      </w:pPr>
      <w:r>
        <w:rPr>
          <w:b/>
          <w:sz w:val="24"/>
        </w:rPr>
        <w:t>3．设备主要性能参数及要求</w:t>
      </w:r>
    </w:p>
    <w:p>
      <w:pPr>
        <w:tabs>
          <w:tab w:val="left" w:pos="0"/>
          <w:tab w:val="left" w:pos="180"/>
        </w:tabs>
        <w:spacing w:line="360" w:lineRule="auto"/>
        <w:rPr>
          <w:sz w:val="24"/>
        </w:rPr>
      </w:pPr>
      <w:r>
        <w:rPr>
          <w:sz w:val="24"/>
        </w:rPr>
        <w:t>3.1</w:t>
      </w:r>
      <w:r>
        <w:rPr>
          <w:rFonts w:hint="eastAsia"/>
          <w:sz w:val="24"/>
        </w:rPr>
        <w:t>中置式</w:t>
      </w:r>
      <w:r>
        <w:rPr>
          <w:sz w:val="24"/>
        </w:rPr>
        <w:t>中压开关柜技术要求</w:t>
      </w:r>
    </w:p>
    <w:p>
      <w:pPr>
        <w:tabs>
          <w:tab w:val="left" w:pos="0"/>
          <w:tab w:val="left" w:pos="180"/>
        </w:tabs>
        <w:spacing w:line="360" w:lineRule="auto"/>
        <w:rPr>
          <w:sz w:val="24"/>
        </w:rPr>
      </w:pPr>
      <w:r>
        <w:rPr>
          <w:sz w:val="24"/>
        </w:rPr>
        <w:t>3.1.1额定电压：10kV</w:t>
      </w:r>
    </w:p>
    <w:p>
      <w:pPr>
        <w:tabs>
          <w:tab w:val="left" w:pos="0"/>
          <w:tab w:val="left" w:pos="180"/>
        </w:tabs>
        <w:spacing w:line="360" w:lineRule="auto"/>
        <w:rPr>
          <w:sz w:val="24"/>
        </w:rPr>
      </w:pPr>
      <w:r>
        <w:rPr>
          <w:sz w:val="24"/>
        </w:rPr>
        <w:t>3.1.2最高运行电压：12kV</w:t>
      </w:r>
    </w:p>
    <w:p>
      <w:pPr>
        <w:tabs>
          <w:tab w:val="left" w:pos="0"/>
          <w:tab w:val="left" w:pos="180"/>
        </w:tabs>
        <w:spacing w:line="360" w:lineRule="auto"/>
        <w:outlineLvl w:val="0"/>
        <w:rPr>
          <w:sz w:val="24"/>
        </w:rPr>
      </w:pPr>
      <w:r>
        <w:rPr>
          <w:sz w:val="24"/>
        </w:rPr>
        <w:t>3.1.3 1min工频耐受电压：42kV</w:t>
      </w:r>
    </w:p>
    <w:p>
      <w:pPr>
        <w:tabs>
          <w:tab w:val="left" w:pos="0"/>
          <w:tab w:val="left" w:pos="180"/>
        </w:tabs>
        <w:spacing w:line="360" w:lineRule="auto"/>
        <w:rPr>
          <w:sz w:val="24"/>
        </w:rPr>
      </w:pPr>
      <w:r>
        <w:rPr>
          <w:sz w:val="24"/>
        </w:rPr>
        <w:t xml:space="preserve">3.1.4雷电冲击耐压：75kV </w:t>
      </w:r>
    </w:p>
    <w:p>
      <w:pPr>
        <w:tabs>
          <w:tab w:val="left" w:pos="0"/>
          <w:tab w:val="left" w:pos="180"/>
        </w:tabs>
        <w:spacing w:line="360" w:lineRule="auto"/>
        <w:rPr>
          <w:sz w:val="24"/>
        </w:rPr>
      </w:pPr>
      <w:r>
        <w:rPr>
          <w:sz w:val="24"/>
        </w:rPr>
        <w:t>3.1.5额定频率：50Hz</w:t>
      </w:r>
    </w:p>
    <w:p>
      <w:pPr>
        <w:tabs>
          <w:tab w:val="left" w:pos="0"/>
          <w:tab w:val="left" w:pos="180"/>
        </w:tabs>
        <w:spacing w:line="360" w:lineRule="auto"/>
        <w:rPr>
          <w:sz w:val="24"/>
        </w:rPr>
      </w:pPr>
      <w:r>
        <w:rPr>
          <w:sz w:val="24"/>
        </w:rPr>
        <w:t>3.1.6主母线额定电流：</w:t>
      </w:r>
      <w:r>
        <w:rPr>
          <w:rFonts w:hint="eastAsia"/>
          <w:sz w:val="24"/>
          <w:lang w:val="en-US" w:eastAsia="zh-CN"/>
        </w:rPr>
        <w:t>1250</w:t>
      </w:r>
      <w:r>
        <w:rPr>
          <w:sz w:val="24"/>
        </w:rPr>
        <w:t>A</w:t>
      </w:r>
    </w:p>
    <w:p>
      <w:pPr>
        <w:tabs>
          <w:tab w:val="left" w:pos="0"/>
          <w:tab w:val="left" w:pos="180"/>
        </w:tabs>
        <w:spacing w:line="360" w:lineRule="auto"/>
        <w:rPr>
          <w:rFonts w:hint="eastAsia"/>
          <w:sz w:val="24"/>
          <w:lang w:val="en-US" w:eastAsia="zh-CN"/>
        </w:rPr>
      </w:pPr>
      <w:r>
        <w:rPr>
          <w:sz w:val="24"/>
        </w:rPr>
        <w:t>3.1.7分支母线（出线）额定电流：</w:t>
      </w:r>
      <w:r>
        <w:rPr>
          <w:rFonts w:hint="eastAsia"/>
          <w:sz w:val="24"/>
          <w:lang w:val="en-US" w:eastAsia="zh-CN"/>
        </w:rPr>
        <w:t>630A</w:t>
      </w:r>
    </w:p>
    <w:p>
      <w:pPr>
        <w:tabs>
          <w:tab w:val="left" w:pos="0"/>
          <w:tab w:val="left" w:pos="180"/>
        </w:tabs>
        <w:spacing w:line="360" w:lineRule="auto"/>
        <w:rPr>
          <w:sz w:val="24"/>
        </w:rPr>
      </w:pPr>
      <w:r>
        <w:rPr>
          <w:sz w:val="24"/>
        </w:rPr>
        <w:t>3.1.8额定短时耐受电流：31.5kA（有效值），</w:t>
      </w:r>
      <w:r>
        <w:rPr>
          <w:rFonts w:hint="eastAsia"/>
          <w:sz w:val="24"/>
        </w:rPr>
        <w:t>4</w:t>
      </w:r>
      <w:r>
        <w:rPr>
          <w:sz w:val="24"/>
        </w:rPr>
        <w:t>秒</w:t>
      </w:r>
    </w:p>
    <w:p>
      <w:pPr>
        <w:tabs>
          <w:tab w:val="left" w:pos="0"/>
          <w:tab w:val="left" w:pos="180"/>
        </w:tabs>
        <w:spacing w:line="360" w:lineRule="auto"/>
        <w:rPr>
          <w:sz w:val="24"/>
        </w:rPr>
      </w:pPr>
      <w:r>
        <w:rPr>
          <w:sz w:val="24"/>
        </w:rPr>
        <w:t>3.1.9额定峰值耐受电流：80kA</w:t>
      </w:r>
    </w:p>
    <w:p>
      <w:pPr>
        <w:tabs>
          <w:tab w:val="left" w:pos="0"/>
          <w:tab w:val="left" w:pos="180"/>
        </w:tabs>
        <w:spacing w:line="360" w:lineRule="auto"/>
        <w:rPr>
          <w:sz w:val="24"/>
        </w:rPr>
      </w:pPr>
      <w:r>
        <w:rPr>
          <w:sz w:val="24"/>
        </w:rPr>
        <w:t>3.1.10防误操作联锁装置：带“五防”联锁装置</w:t>
      </w:r>
    </w:p>
    <w:p>
      <w:pPr>
        <w:tabs>
          <w:tab w:val="left" w:pos="0"/>
          <w:tab w:val="left" w:pos="180"/>
        </w:tabs>
        <w:spacing w:line="360" w:lineRule="auto"/>
        <w:ind w:left="840" w:hanging="840" w:hangingChars="350"/>
        <w:rPr>
          <w:sz w:val="24"/>
        </w:rPr>
      </w:pPr>
      <w:r>
        <w:rPr>
          <w:sz w:val="24"/>
        </w:rPr>
        <w:t>*3.1.11开关柜构造：铠装移开式金属封闭单母线结构，要求采用KYN28A</w:t>
      </w:r>
      <w:r>
        <w:rPr>
          <w:rFonts w:hint="eastAsia"/>
          <w:sz w:val="24"/>
        </w:rPr>
        <w:t>或同等级</w:t>
      </w:r>
      <w:r>
        <w:rPr>
          <w:sz w:val="24"/>
        </w:rPr>
        <w:t>。</w:t>
      </w:r>
    </w:p>
    <w:p>
      <w:pPr>
        <w:tabs>
          <w:tab w:val="left" w:pos="0"/>
          <w:tab w:val="left" w:pos="180"/>
        </w:tabs>
        <w:spacing w:line="360" w:lineRule="auto"/>
        <w:ind w:left="720" w:hanging="720" w:hangingChars="300"/>
        <w:rPr>
          <w:sz w:val="24"/>
        </w:rPr>
      </w:pPr>
      <w:r>
        <w:rPr>
          <w:sz w:val="24"/>
        </w:rPr>
        <w:t>3.1.12分、合闸机构和辅助回路的额定电源电压：DC220V</w:t>
      </w:r>
    </w:p>
    <w:p>
      <w:pPr>
        <w:tabs>
          <w:tab w:val="left" w:pos="0"/>
          <w:tab w:val="left" w:pos="180"/>
        </w:tabs>
        <w:spacing w:line="360" w:lineRule="auto"/>
        <w:rPr>
          <w:sz w:val="24"/>
        </w:rPr>
      </w:pPr>
      <w:r>
        <w:rPr>
          <w:sz w:val="24"/>
        </w:rPr>
        <w:t>3.1.13外壳防护等级：IP4X；使用寿命：≥</w:t>
      </w:r>
      <w:r>
        <w:rPr>
          <w:rFonts w:hint="eastAsia"/>
          <w:sz w:val="24"/>
        </w:rPr>
        <w:t>2</w:t>
      </w:r>
      <w:r>
        <w:rPr>
          <w:sz w:val="24"/>
        </w:rPr>
        <w:t>0年；</w:t>
      </w:r>
      <w:r>
        <w:rPr>
          <w:rFonts w:hint="eastAsia"/>
        </w:rPr>
        <w:t>柜壁厚度：</w:t>
      </w:r>
      <w:r>
        <w:rPr>
          <w:rFonts w:hint="eastAsia" w:asciiTheme="minorEastAsia" w:hAnsiTheme="minorEastAsia"/>
        </w:rPr>
        <w:t>≥</w:t>
      </w:r>
      <w:r>
        <w:rPr>
          <w:rFonts w:hint="eastAsia"/>
        </w:rPr>
        <w:t>2.5mm，</w:t>
      </w:r>
      <w:r>
        <w:rPr>
          <w:sz w:val="24"/>
        </w:rPr>
        <w:t>开关柜尺寸需满足现场配电室要求。</w:t>
      </w:r>
    </w:p>
    <w:p>
      <w:pPr>
        <w:tabs>
          <w:tab w:val="left" w:pos="0"/>
          <w:tab w:val="left" w:pos="180"/>
        </w:tabs>
        <w:spacing w:line="360" w:lineRule="auto"/>
        <w:ind w:left="720" w:hanging="720" w:hangingChars="300"/>
        <w:rPr>
          <w:sz w:val="24"/>
        </w:rPr>
      </w:pPr>
      <w:r>
        <w:rPr>
          <w:sz w:val="24"/>
        </w:rPr>
        <w:t>3.1.14安装地点及环境：室内，少量SO2腐蚀性气体。7(0.15g)度地震设防区</w:t>
      </w:r>
    </w:p>
    <w:p>
      <w:pPr>
        <w:spacing w:beforeLines="50" w:afterLines="50" w:line="360" w:lineRule="auto"/>
        <w:rPr>
          <w:sz w:val="24"/>
        </w:rPr>
      </w:pPr>
      <w:r>
        <w:rPr>
          <w:rFonts w:hint="eastAsia"/>
          <w:sz w:val="24"/>
        </w:rPr>
        <w:t>3.1.15</w:t>
      </w:r>
      <w:r>
        <w:rPr>
          <w:sz w:val="24"/>
        </w:rPr>
        <w:t>其他说明：分散式微机保护装置和测控装置</w:t>
      </w:r>
      <w:r>
        <w:rPr>
          <w:rFonts w:hint="eastAsia"/>
          <w:sz w:val="24"/>
        </w:rPr>
        <w:t>以及相关通讯附件</w:t>
      </w:r>
      <w:r>
        <w:rPr>
          <w:sz w:val="24"/>
        </w:rPr>
        <w:t>包括在开关柜的供货范围内，由</w:t>
      </w:r>
      <w:r>
        <w:rPr>
          <w:rFonts w:hint="eastAsia"/>
          <w:sz w:val="24"/>
        </w:rPr>
        <w:t>投</w:t>
      </w:r>
      <w:r>
        <w:rPr>
          <w:sz w:val="24"/>
        </w:rPr>
        <w:t>标人</w:t>
      </w:r>
      <w:r>
        <w:rPr>
          <w:rFonts w:hint="eastAsia"/>
          <w:sz w:val="24"/>
        </w:rPr>
        <w:t>报价、</w:t>
      </w:r>
      <w:r>
        <w:rPr>
          <w:sz w:val="24"/>
        </w:rPr>
        <w:t>订货</w:t>
      </w:r>
      <w:r>
        <w:rPr>
          <w:rFonts w:hint="eastAsia"/>
          <w:sz w:val="24"/>
        </w:rPr>
        <w:t>、成套</w:t>
      </w:r>
      <w:r>
        <w:rPr>
          <w:sz w:val="24"/>
        </w:rPr>
        <w:t>安装</w:t>
      </w:r>
      <w:r>
        <w:rPr>
          <w:rFonts w:hint="eastAsia"/>
          <w:sz w:val="24"/>
        </w:rPr>
        <w:t>。微机保护及测控装置的现场调试，软硬件组态联网工作全部由微机综保厂家完成（通讯电缆的敷设不在其中，除光缆及光缆熔接、光缆跳线盒不在其中，其余通讯材料全部在其中，包括RS485通讯电缆），投标人配合调试。</w:t>
      </w:r>
    </w:p>
    <w:p>
      <w:pPr>
        <w:tabs>
          <w:tab w:val="left" w:pos="0"/>
          <w:tab w:val="left" w:pos="180"/>
        </w:tabs>
        <w:spacing w:line="360" w:lineRule="auto"/>
        <w:rPr>
          <w:sz w:val="28"/>
        </w:rPr>
      </w:pPr>
      <w:r>
        <w:rPr>
          <w:sz w:val="24"/>
        </w:rPr>
        <w:t>3.2柜内主要设备技术参数</w:t>
      </w:r>
    </w:p>
    <w:p>
      <w:pPr>
        <w:tabs>
          <w:tab w:val="left" w:pos="0"/>
          <w:tab w:val="left" w:pos="180"/>
        </w:tabs>
        <w:spacing w:line="360" w:lineRule="auto"/>
        <w:rPr>
          <w:b/>
          <w:sz w:val="24"/>
        </w:rPr>
      </w:pPr>
      <w:r>
        <w:rPr>
          <w:sz w:val="24"/>
        </w:rPr>
        <w:t>*3.2.1</w:t>
      </w:r>
      <w:r>
        <w:rPr>
          <w:rFonts w:hint="eastAsia"/>
          <w:sz w:val="24"/>
        </w:rPr>
        <w:t>真空断路器：要求采用知名品牌施耐德</w:t>
      </w:r>
      <w:r>
        <w:rPr>
          <w:rFonts w:hint="eastAsia"/>
          <w:sz w:val="24"/>
          <w:lang w:val="en-US" w:eastAsia="zh-CN"/>
        </w:rPr>
        <w:t>HVX12-31-06E210</w:t>
      </w:r>
      <w:r>
        <w:rPr>
          <w:rFonts w:hint="eastAsia"/>
          <w:sz w:val="24"/>
        </w:rPr>
        <w:t>。</w:t>
      </w:r>
      <w:r>
        <w:rPr>
          <w:rFonts w:hint="eastAsia" w:ascii="宋体" w:hAnsi="宋体" w:cs="Arial"/>
          <w:sz w:val="24"/>
        </w:rPr>
        <w:t>必须标注真空泡厂家和技术参数。</w:t>
      </w:r>
    </w:p>
    <w:p>
      <w:pPr>
        <w:tabs>
          <w:tab w:val="left" w:pos="0"/>
          <w:tab w:val="left" w:pos="180"/>
          <w:tab w:val="left" w:pos="2160"/>
        </w:tabs>
        <w:spacing w:line="360" w:lineRule="auto"/>
        <w:rPr>
          <w:sz w:val="24"/>
          <w:szCs w:val="20"/>
        </w:rPr>
      </w:pPr>
      <w:r>
        <w:rPr>
          <w:sz w:val="24"/>
          <w:szCs w:val="20"/>
        </w:rPr>
        <w:t>型式：真空断路器</w:t>
      </w:r>
    </w:p>
    <w:p>
      <w:pPr>
        <w:tabs>
          <w:tab w:val="left" w:pos="0"/>
          <w:tab w:val="left" w:pos="180"/>
          <w:tab w:val="left" w:pos="2160"/>
        </w:tabs>
        <w:spacing w:line="360" w:lineRule="auto"/>
        <w:rPr>
          <w:sz w:val="24"/>
          <w:szCs w:val="20"/>
        </w:rPr>
      </w:pPr>
      <w:r>
        <w:rPr>
          <w:sz w:val="24"/>
          <w:szCs w:val="20"/>
        </w:rPr>
        <w:t>额定电压：                     12kV</w:t>
      </w:r>
    </w:p>
    <w:p>
      <w:pPr>
        <w:tabs>
          <w:tab w:val="left" w:pos="0"/>
          <w:tab w:val="left" w:pos="180"/>
          <w:tab w:val="left" w:pos="2160"/>
        </w:tabs>
        <w:spacing w:line="360" w:lineRule="auto"/>
        <w:rPr>
          <w:sz w:val="24"/>
          <w:szCs w:val="20"/>
        </w:rPr>
      </w:pPr>
      <w:r>
        <w:rPr>
          <w:sz w:val="24"/>
          <w:szCs w:val="20"/>
        </w:rPr>
        <w:t>最高工作电压：                 12kV</w:t>
      </w:r>
    </w:p>
    <w:p>
      <w:pPr>
        <w:tabs>
          <w:tab w:val="left" w:pos="0"/>
          <w:tab w:val="left" w:pos="180"/>
          <w:tab w:val="left" w:pos="2160"/>
        </w:tabs>
        <w:spacing w:line="360" w:lineRule="auto"/>
        <w:rPr>
          <w:sz w:val="24"/>
          <w:szCs w:val="20"/>
        </w:rPr>
      </w:pPr>
      <w:r>
        <w:rPr>
          <w:sz w:val="24"/>
          <w:szCs w:val="20"/>
        </w:rPr>
        <w:t>额定电流：</w:t>
      </w:r>
      <w:r>
        <w:rPr>
          <w:rFonts w:hint="eastAsia"/>
          <w:sz w:val="24"/>
          <w:szCs w:val="20"/>
          <w:lang w:val="en-US" w:eastAsia="zh-CN"/>
        </w:rPr>
        <w:t>630</w:t>
      </w:r>
      <w:r>
        <w:rPr>
          <w:sz w:val="24"/>
          <w:szCs w:val="20"/>
        </w:rPr>
        <w:t>A</w:t>
      </w:r>
      <w:r>
        <w:rPr>
          <w:rFonts w:hint="eastAsia"/>
          <w:sz w:val="24"/>
          <w:szCs w:val="20"/>
        </w:rPr>
        <w:t>（具体详见系统图）</w:t>
      </w:r>
    </w:p>
    <w:p>
      <w:pPr>
        <w:tabs>
          <w:tab w:val="left" w:pos="0"/>
          <w:tab w:val="left" w:pos="180"/>
          <w:tab w:val="left" w:pos="2160"/>
        </w:tabs>
        <w:spacing w:line="360" w:lineRule="auto"/>
        <w:rPr>
          <w:sz w:val="24"/>
          <w:szCs w:val="20"/>
        </w:rPr>
      </w:pPr>
      <w:r>
        <w:rPr>
          <w:sz w:val="24"/>
          <w:szCs w:val="20"/>
        </w:rPr>
        <w:t>额定频率：                     50Hz</w:t>
      </w:r>
    </w:p>
    <w:p>
      <w:pPr>
        <w:tabs>
          <w:tab w:val="left" w:pos="0"/>
          <w:tab w:val="left" w:pos="180"/>
          <w:tab w:val="left" w:pos="2160"/>
        </w:tabs>
        <w:spacing w:line="360" w:lineRule="auto"/>
        <w:rPr>
          <w:sz w:val="24"/>
          <w:szCs w:val="20"/>
        </w:rPr>
      </w:pPr>
      <w:r>
        <w:rPr>
          <w:sz w:val="24"/>
          <w:szCs w:val="20"/>
        </w:rPr>
        <w:t>额定热稳定电流(3S)：31.5kA</w:t>
      </w:r>
    </w:p>
    <w:p>
      <w:pPr>
        <w:tabs>
          <w:tab w:val="left" w:pos="0"/>
          <w:tab w:val="left" w:pos="180"/>
          <w:tab w:val="left" w:pos="2160"/>
        </w:tabs>
        <w:spacing w:line="360" w:lineRule="auto"/>
        <w:rPr>
          <w:sz w:val="24"/>
        </w:rPr>
      </w:pPr>
      <w:r>
        <w:rPr>
          <w:sz w:val="24"/>
        </w:rPr>
        <w:t>min工频耐受电压：42kV</w:t>
      </w:r>
    </w:p>
    <w:p>
      <w:pPr>
        <w:tabs>
          <w:tab w:val="left" w:pos="0"/>
          <w:tab w:val="left" w:pos="180"/>
        </w:tabs>
        <w:spacing w:line="360" w:lineRule="auto"/>
        <w:rPr>
          <w:sz w:val="24"/>
        </w:rPr>
      </w:pPr>
      <w:r>
        <w:rPr>
          <w:sz w:val="24"/>
        </w:rPr>
        <w:t xml:space="preserve">雷电冲击耐压：75kV </w:t>
      </w:r>
    </w:p>
    <w:p>
      <w:pPr>
        <w:tabs>
          <w:tab w:val="left" w:pos="0"/>
          <w:tab w:val="left" w:pos="180"/>
          <w:tab w:val="left" w:pos="2160"/>
        </w:tabs>
        <w:spacing w:line="360" w:lineRule="auto"/>
        <w:rPr>
          <w:sz w:val="24"/>
          <w:szCs w:val="20"/>
        </w:rPr>
      </w:pPr>
      <w:r>
        <w:rPr>
          <w:sz w:val="24"/>
          <w:szCs w:val="20"/>
        </w:rPr>
        <w:t>辅助回路1min工频耐受电压：    2kV</w:t>
      </w:r>
    </w:p>
    <w:p>
      <w:pPr>
        <w:tabs>
          <w:tab w:val="left" w:pos="0"/>
          <w:tab w:val="left" w:pos="180"/>
          <w:tab w:val="left" w:pos="2160"/>
        </w:tabs>
        <w:spacing w:line="360" w:lineRule="auto"/>
        <w:rPr>
          <w:sz w:val="24"/>
          <w:szCs w:val="20"/>
        </w:rPr>
      </w:pPr>
      <w:r>
        <w:rPr>
          <w:sz w:val="24"/>
          <w:szCs w:val="20"/>
        </w:rPr>
        <w:t>额定短路开断电流：             31.5kA</w:t>
      </w:r>
    </w:p>
    <w:p>
      <w:pPr>
        <w:tabs>
          <w:tab w:val="left" w:pos="0"/>
          <w:tab w:val="left" w:pos="180"/>
          <w:tab w:val="left" w:pos="2160"/>
        </w:tabs>
        <w:spacing w:line="360" w:lineRule="auto"/>
        <w:rPr>
          <w:sz w:val="24"/>
          <w:szCs w:val="20"/>
        </w:rPr>
      </w:pPr>
      <w:r>
        <w:rPr>
          <w:sz w:val="24"/>
          <w:szCs w:val="20"/>
        </w:rPr>
        <w:t>额定关合电流(峰值)：80kA</w:t>
      </w:r>
    </w:p>
    <w:p>
      <w:pPr>
        <w:tabs>
          <w:tab w:val="left" w:pos="0"/>
          <w:tab w:val="left" w:pos="180"/>
          <w:tab w:val="left" w:pos="2160"/>
        </w:tabs>
        <w:spacing w:line="360" w:lineRule="auto"/>
        <w:rPr>
          <w:sz w:val="24"/>
          <w:szCs w:val="20"/>
        </w:rPr>
      </w:pPr>
      <w:r>
        <w:rPr>
          <w:sz w:val="24"/>
          <w:szCs w:val="20"/>
        </w:rPr>
        <w:t>操动机构类型：弹簧操动机构</w:t>
      </w:r>
    </w:p>
    <w:p>
      <w:pPr>
        <w:tabs>
          <w:tab w:val="left" w:pos="0"/>
          <w:tab w:val="left" w:pos="180"/>
          <w:tab w:val="left" w:pos="2160"/>
        </w:tabs>
        <w:spacing w:line="360" w:lineRule="auto"/>
        <w:rPr>
          <w:sz w:val="24"/>
          <w:szCs w:val="20"/>
        </w:rPr>
      </w:pPr>
      <w:r>
        <w:rPr>
          <w:sz w:val="24"/>
          <w:szCs w:val="20"/>
        </w:rPr>
        <w:t>操作类型：电动弹簧储能并能手动储能</w:t>
      </w:r>
    </w:p>
    <w:p>
      <w:pPr>
        <w:tabs>
          <w:tab w:val="left" w:pos="0"/>
          <w:tab w:val="left" w:pos="180"/>
          <w:tab w:val="left" w:pos="2160"/>
        </w:tabs>
        <w:spacing w:line="360" w:lineRule="auto"/>
        <w:rPr>
          <w:sz w:val="24"/>
          <w:szCs w:val="20"/>
        </w:rPr>
      </w:pPr>
      <w:r>
        <w:rPr>
          <w:sz w:val="24"/>
          <w:szCs w:val="20"/>
        </w:rPr>
        <w:t>手动操作顺序：储能-合-分</w:t>
      </w:r>
      <w:r>
        <w:rPr>
          <w:sz w:val="24"/>
          <w:szCs w:val="20"/>
        </w:rPr>
        <w:tab/>
      </w:r>
    </w:p>
    <w:p>
      <w:pPr>
        <w:tabs>
          <w:tab w:val="left" w:pos="0"/>
          <w:tab w:val="left" w:pos="180"/>
          <w:tab w:val="left" w:pos="2160"/>
        </w:tabs>
        <w:spacing w:line="360" w:lineRule="auto"/>
        <w:rPr>
          <w:sz w:val="24"/>
          <w:szCs w:val="20"/>
        </w:rPr>
      </w:pPr>
      <w:r>
        <w:rPr>
          <w:sz w:val="24"/>
          <w:szCs w:val="20"/>
        </w:rPr>
        <w:t>重合闸操作顺序：               O-0.3s-CO-180s-CO(40kA)</w:t>
      </w:r>
    </w:p>
    <w:p>
      <w:pPr>
        <w:tabs>
          <w:tab w:val="left" w:pos="0"/>
          <w:tab w:val="left" w:pos="180"/>
          <w:tab w:val="left" w:pos="2160"/>
        </w:tabs>
        <w:spacing w:line="360" w:lineRule="auto"/>
        <w:rPr>
          <w:sz w:val="24"/>
          <w:szCs w:val="20"/>
        </w:rPr>
      </w:pPr>
      <w:r>
        <w:rPr>
          <w:sz w:val="24"/>
          <w:szCs w:val="20"/>
        </w:rPr>
        <w:t>储能时间（最大）：</w:t>
      </w:r>
      <w:r>
        <w:rPr>
          <w:sz w:val="24"/>
          <w:szCs w:val="20"/>
        </w:rPr>
        <w:sym w:font="Symbol" w:char="F03C"/>
      </w:r>
      <w:r>
        <w:rPr>
          <w:sz w:val="24"/>
          <w:szCs w:val="20"/>
        </w:rPr>
        <w:t>8s</w:t>
      </w:r>
    </w:p>
    <w:p>
      <w:pPr>
        <w:tabs>
          <w:tab w:val="left" w:pos="0"/>
          <w:tab w:val="left" w:pos="180"/>
          <w:tab w:val="left" w:pos="2160"/>
        </w:tabs>
        <w:spacing w:line="360" w:lineRule="auto"/>
        <w:rPr>
          <w:sz w:val="24"/>
          <w:szCs w:val="20"/>
        </w:rPr>
      </w:pPr>
      <w:r>
        <w:rPr>
          <w:sz w:val="24"/>
          <w:szCs w:val="20"/>
        </w:rPr>
        <w:t>最低分闸电压：额定电压的55%</w:t>
      </w:r>
    </w:p>
    <w:p>
      <w:pPr>
        <w:tabs>
          <w:tab w:val="left" w:pos="0"/>
          <w:tab w:val="left" w:pos="180"/>
          <w:tab w:val="left" w:pos="2160"/>
        </w:tabs>
        <w:spacing w:line="360" w:lineRule="auto"/>
        <w:rPr>
          <w:sz w:val="24"/>
          <w:szCs w:val="20"/>
        </w:rPr>
      </w:pPr>
      <w:r>
        <w:rPr>
          <w:sz w:val="24"/>
          <w:szCs w:val="20"/>
        </w:rPr>
        <w:t>操作电压：                     DC220V</w:t>
      </w:r>
    </w:p>
    <w:p>
      <w:pPr>
        <w:tabs>
          <w:tab w:val="left" w:pos="0"/>
          <w:tab w:val="left" w:pos="180"/>
          <w:tab w:val="left" w:pos="2160"/>
        </w:tabs>
        <w:spacing w:line="360" w:lineRule="auto"/>
        <w:rPr>
          <w:sz w:val="24"/>
          <w:szCs w:val="20"/>
        </w:rPr>
      </w:pPr>
      <w:r>
        <w:rPr>
          <w:sz w:val="24"/>
          <w:szCs w:val="20"/>
        </w:rPr>
        <w:t>操作电流：                     ≤3.3A</w:t>
      </w:r>
    </w:p>
    <w:p>
      <w:pPr>
        <w:tabs>
          <w:tab w:val="left" w:pos="0"/>
          <w:tab w:val="left" w:pos="180"/>
          <w:tab w:val="left" w:pos="2160"/>
        </w:tabs>
        <w:spacing w:line="360" w:lineRule="auto"/>
        <w:rPr>
          <w:sz w:val="24"/>
          <w:szCs w:val="20"/>
        </w:rPr>
      </w:pPr>
      <w:r>
        <w:rPr>
          <w:sz w:val="24"/>
          <w:szCs w:val="20"/>
        </w:rPr>
        <w:t>辅助接点：根据实际需要或设计联络确定</w:t>
      </w:r>
    </w:p>
    <w:p>
      <w:pPr>
        <w:tabs>
          <w:tab w:val="left" w:pos="0"/>
          <w:tab w:val="left" w:pos="180"/>
          <w:tab w:val="left" w:pos="2160"/>
        </w:tabs>
        <w:spacing w:line="360" w:lineRule="auto"/>
        <w:rPr>
          <w:sz w:val="24"/>
          <w:szCs w:val="20"/>
        </w:rPr>
      </w:pPr>
      <w:r>
        <w:rPr>
          <w:sz w:val="24"/>
          <w:szCs w:val="20"/>
        </w:rPr>
        <w:t>合闸时间：                     ≤70ms</w:t>
      </w:r>
    </w:p>
    <w:p>
      <w:pPr>
        <w:tabs>
          <w:tab w:val="left" w:pos="0"/>
          <w:tab w:val="left" w:pos="180"/>
          <w:tab w:val="left" w:pos="2160"/>
        </w:tabs>
        <w:spacing w:line="360" w:lineRule="auto"/>
        <w:rPr>
          <w:sz w:val="24"/>
          <w:szCs w:val="20"/>
        </w:rPr>
      </w:pPr>
      <w:r>
        <w:rPr>
          <w:sz w:val="24"/>
          <w:szCs w:val="20"/>
        </w:rPr>
        <w:t>合闸弹跳：                     ≤2ms</w:t>
      </w:r>
    </w:p>
    <w:p>
      <w:pPr>
        <w:tabs>
          <w:tab w:val="left" w:pos="0"/>
          <w:tab w:val="left" w:pos="180"/>
          <w:tab w:val="left" w:pos="2160"/>
        </w:tabs>
        <w:spacing w:line="360" w:lineRule="auto"/>
        <w:rPr>
          <w:sz w:val="24"/>
          <w:szCs w:val="20"/>
        </w:rPr>
      </w:pPr>
      <w:r>
        <w:rPr>
          <w:sz w:val="24"/>
          <w:szCs w:val="20"/>
        </w:rPr>
        <w:t>分闸时间：                     ≤</w:t>
      </w:r>
      <w:r>
        <w:rPr>
          <w:rFonts w:hint="eastAsia"/>
          <w:sz w:val="24"/>
          <w:szCs w:val="20"/>
        </w:rPr>
        <w:t>45</w:t>
      </w:r>
      <w:r>
        <w:rPr>
          <w:sz w:val="24"/>
          <w:szCs w:val="20"/>
        </w:rPr>
        <w:t>ms</w:t>
      </w:r>
    </w:p>
    <w:p>
      <w:pPr>
        <w:tabs>
          <w:tab w:val="left" w:pos="0"/>
          <w:tab w:val="left" w:pos="180"/>
          <w:tab w:val="left" w:pos="2160"/>
        </w:tabs>
        <w:spacing w:line="360" w:lineRule="auto"/>
        <w:rPr>
          <w:sz w:val="24"/>
          <w:szCs w:val="20"/>
        </w:rPr>
      </w:pPr>
      <w:r>
        <w:rPr>
          <w:sz w:val="24"/>
          <w:szCs w:val="20"/>
        </w:rPr>
        <w:t>分闸反跳：                     ≤</w:t>
      </w:r>
      <w:r>
        <w:rPr>
          <w:rFonts w:hint="eastAsia"/>
          <w:sz w:val="24"/>
          <w:szCs w:val="20"/>
        </w:rPr>
        <w:t>2</w:t>
      </w:r>
      <w:r>
        <w:rPr>
          <w:sz w:val="24"/>
          <w:szCs w:val="20"/>
        </w:rPr>
        <w:t>ms</w:t>
      </w:r>
    </w:p>
    <w:p>
      <w:pPr>
        <w:tabs>
          <w:tab w:val="left" w:pos="0"/>
          <w:tab w:val="left" w:pos="180"/>
          <w:tab w:val="left" w:pos="2160"/>
        </w:tabs>
        <w:spacing w:line="360" w:lineRule="auto"/>
        <w:rPr>
          <w:sz w:val="24"/>
          <w:szCs w:val="20"/>
        </w:rPr>
      </w:pPr>
      <w:r>
        <w:rPr>
          <w:sz w:val="24"/>
          <w:szCs w:val="20"/>
        </w:rPr>
        <w:t>燃弧时间：                     ≤15ms</w:t>
      </w:r>
    </w:p>
    <w:p>
      <w:pPr>
        <w:tabs>
          <w:tab w:val="left" w:pos="0"/>
          <w:tab w:val="left" w:pos="180"/>
          <w:tab w:val="left" w:pos="2160"/>
        </w:tabs>
        <w:spacing w:line="360" w:lineRule="auto"/>
        <w:rPr>
          <w:sz w:val="24"/>
          <w:szCs w:val="20"/>
        </w:rPr>
      </w:pPr>
      <w:r>
        <w:rPr>
          <w:sz w:val="24"/>
          <w:szCs w:val="20"/>
        </w:rPr>
        <w:t>开断时间：                     ≤</w:t>
      </w:r>
      <w:r>
        <w:rPr>
          <w:rFonts w:hint="eastAsia"/>
          <w:sz w:val="24"/>
          <w:szCs w:val="20"/>
        </w:rPr>
        <w:t>6</w:t>
      </w:r>
      <w:r>
        <w:rPr>
          <w:sz w:val="24"/>
          <w:szCs w:val="20"/>
        </w:rPr>
        <w:t>0ms</w:t>
      </w:r>
    </w:p>
    <w:p>
      <w:pPr>
        <w:tabs>
          <w:tab w:val="left" w:pos="0"/>
          <w:tab w:val="left" w:pos="180"/>
          <w:tab w:val="left" w:pos="2160"/>
        </w:tabs>
        <w:spacing w:line="360" w:lineRule="auto"/>
        <w:rPr>
          <w:sz w:val="24"/>
          <w:szCs w:val="20"/>
        </w:rPr>
      </w:pPr>
      <w:r>
        <w:rPr>
          <w:sz w:val="24"/>
          <w:szCs w:val="20"/>
        </w:rPr>
        <w:t>机械寿命：不低于30000次</w:t>
      </w:r>
    </w:p>
    <w:p>
      <w:pPr>
        <w:tabs>
          <w:tab w:val="left" w:pos="0"/>
          <w:tab w:val="left" w:pos="180"/>
          <w:tab w:val="left" w:pos="2160"/>
        </w:tabs>
        <w:spacing w:line="360" w:lineRule="auto"/>
        <w:rPr>
          <w:sz w:val="24"/>
          <w:szCs w:val="20"/>
        </w:rPr>
      </w:pPr>
      <w:r>
        <w:rPr>
          <w:sz w:val="24"/>
          <w:szCs w:val="20"/>
        </w:rPr>
        <w:t>额定短路电流开断次数：不低于100次</w:t>
      </w:r>
    </w:p>
    <w:p>
      <w:pPr>
        <w:tabs>
          <w:tab w:val="left" w:pos="0"/>
          <w:tab w:val="left" w:pos="180"/>
          <w:tab w:val="left" w:pos="2160"/>
        </w:tabs>
        <w:spacing w:line="360" w:lineRule="auto"/>
        <w:rPr>
          <w:sz w:val="24"/>
          <w:szCs w:val="20"/>
        </w:rPr>
      </w:pPr>
      <w:r>
        <w:rPr>
          <w:sz w:val="24"/>
          <w:szCs w:val="20"/>
        </w:rPr>
        <w:t>额定电流开断次数：不低于30000次</w:t>
      </w:r>
    </w:p>
    <w:p>
      <w:pPr>
        <w:tabs>
          <w:tab w:val="left" w:pos="0"/>
          <w:tab w:val="left" w:pos="180"/>
          <w:tab w:val="left" w:pos="2160"/>
        </w:tabs>
        <w:spacing w:line="360" w:lineRule="auto"/>
        <w:rPr>
          <w:sz w:val="24"/>
          <w:szCs w:val="20"/>
        </w:rPr>
      </w:pPr>
      <w:r>
        <w:rPr>
          <w:sz w:val="24"/>
          <w:szCs w:val="20"/>
        </w:rPr>
        <w:t>供外部使用的辅助接点：          6CO</w:t>
      </w:r>
      <w:r>
        <w:rPr>
          <w:rFonts w:hint="eastAsia"/>
          <w:sz w:val="24"/>
          <w:szCs w:val="20"/>
        </w:rPr>
        <w:t>，全部接点需引入到仪表室端子排上。</w:t>
      </w:r>
    </w:p>
    <w:p>
      <w:pPr>
        <w:tabs>
          <w:tab w:val="left" w:pos="0"/>
          <w:tab w:val="left" w:pos="180"/>
          <w:tab w:val="left" w:pos="2160"/>
        </w:tabs>
        <w:spacing w:line="360" w:lineRule="auto"/>
        <w:rPr>
          <w:b/>
          <w:sz w:val="24"/>
          <w:szCs w:val="20"/>
        </w:rPr>
      </w:pPr>
      <w:r>
        <w:rPr>
          <w:sz w:val="24"/>
          <w:szCs w:val="20"/>
        </w:rPr>
        <w:t>3.2.2 电流互感器：（大连一互优质产品）</w:t>
      </w:r>
    </w:p>
    <w:p>
      <w:pPr>
        <w:tabs>
          <w:tab w:val="left" w:pos="0"/>
          <w:tab w:val="left" w:pos="180"/>
          <w:tab w:val="left" w:pos="2160"/>
        </w:tabs>
        <w:spacing w:line="360" w:lineRule="auto"/>
        <w:rPr>
          <w:sz w:val="24"/>
          <w:szCs w:val="20"/>
        </w:rPr>
      </w:pPr>
      <w:r>
        <w:rPr>
          <w:sz w:val="24"/>
          <w:szCs w:val="20"/>
        </w:rPr>
        <w:t>电流互感器的技术数据应满足设计要求。最终相数及组数以设计院订货图为</w:t>
      </w:r>
      <w:r>
        <w:rPr>
          <w:rFonts w:hint="eastAsia"/>
          <w:sz w:val="24"/>
          <w:szCs w:val="20"/>
        </w:rPr>
        <w:t>参考，中标厂家设计单线图，在设计联络会时设计院再次确认为准</w:t>
      </w:r>
      <w:r>
        <w:rPr>
          <w:sz w:val="24"/>
          <w:szCs w:val="20"/>
        </w:rPr>
        <w:t>。当继电保护有特殊要求，如厂用电源的差动保护用电流互感器与变压器低压侧的电流互感器特性要求一致时，投标方应予满足并不另加费用</w:t>
      </w:r>
      <w:r>
        <w:rPr>
          <w:rFonts w:hint="eastAsia"/>
          <w:sz w:val="24"/>
          <w:szCs w:val="20"/>
        </w:rPr>
        <w:t>。中压柜电流信号全部采用</w:t>
      </w:r>
      <w:r>
        <w:rPr>
          <w:sz w:val="24"/>
          <w:szCs w:val="20"/>
        </w:rPr>
        <w:t>4-20mA</w:t>
      </w:r>
      <w:r>
        <w:rPr>
          <w:rFonts w:hint="eastAsia"/>
          <w:sz w:val="24"/>
          <w:szCs w:val="20"/>
        </w:rPr>
        <w:t>信号送入</w:t>
      </w:r>
      <w:r>
        <w:rPr>
          <w:sz w:val="24"/>
          <w:szCs w:val="20"/>
        </w:rPr>
        <w:t>DCS</w:t>
      </w:r>
      <w:r>
        <w:rPr>
          <w:rFonts w:hint="eastAsia"/>
          <w:sz w:val="24"/>
          <w:szCs w:val="20"/>
        </w:rPr>
        <w:t>或</w:t>
      </w:r>
      <w:r>
        <w:rPr>
          <w:sz w:val="24"/>
          <w:szCs w:val="20"/>
        </w:rPr>
        <w:t>PLC</w:t>
      </w:r>
      <w:r>
        <w:rPr>
          <w:rFonts w:hint="eastAsia"/>
          <w:sz w:val="24"/>
          <w:szCs w:val="20"/>
        </w:rPr>
        <w:t>系统中。</w:t>
      </w:r>
    </w:p>
    <w:p>
      <w:pPr>
        <w:tabs>
          <w:tab w:val="left" w:pos="0"/>
          <w:tab w:val="left" w:pos="180"/>
          <w:tab w:val="left" w:pos="2160"/>
        </w:tabs>
        <w:spacing w:line="360" w:lineRule="auto"/>
        <w:rPr>
          <w:sz w:val="24"/>
          <w:szCs w:val="20"/>
        </w:rPr>
      </w:pPr>
      <w:r>
        <w:rPr>
          <w:sz w:val="24"/>
          <w:szCs w:val="20"/>
        </w:rPr>
        <w:t>互感器型式：环氧树脂浇注式</w:t>
      </w:r>
    </w:p>
    <w:p>
      <w:pPr>
        <w:tabs>
          <w:tab w:val="left" w:pos="0"/>
          <w:tab w:val="left" w:pos="180"/>
          <w:tab w:val="left" w:pos="2160"/>
        </w:tabs>
        <w:spacing w:line="360" w:lineRule="auto"/>
        <w:rPr>
          <w:sz w:val="24"/>
          <w:szCs w:val="20"/>
        </w:rPr>
      </w:pPr>
      <w:r>
        <w:rPr>
          <w:sz w:val="24"/>
          <w:szCs w:val="20"/>
        </w:rPr>
        <w:t>额定电压：                     10kV(三相)</w:t>
      </w:r>
    </w:p>
    <w:p>
      <w:pPr>
        <w:tabs>
          <w:tab w:val="left" w:pos="0"/>
          <w:tab w:val="left" w:pos="180"/>
          <w:tab w:val="left" w:pos="2160"/>
        </w:tabs>
        <w:spacing w:line="360" w:lineRule="auto"/>
        <w:rPr>
          <w:sz w:val="24"/>
          <w:szCs w:val="20"/>
        </w:rPr>
      </w:pPr>
      <w:r>
        <w:rPr>
          <w:sz w:val="24"/>
          <w:szCs w:val="20"/>
        </w:rPr>
        <w:t>额定电流变比：详见图（最终数据设计联络时定）</w:t>
      </w:r>
    </w:p>
    <w:p>
      <w:pPr>
        <w:tabs>
          <w:tab w:val="left" w:pos="0"/>
          <w:tab w:val="left" w:pos="180"/>
          <w:tab w:val="left" w:pos="2160"/>
        </w:tabs>
        <w:spacing w:line="360" w:lineRule="auto"/>
        <w:rPr>
          <w:sz w:val="24"/>
          <w:szCs w:val="20"/>
        </w:rPr>
      </w:pPr>
      <w:r>
        <w:rPr>
          <w:sz w:val="24"/>
          <w:szCs w:val="20"/>
        </w:rPr>
        <w:t>一次侧电流：详见图（最终数据设计联络时定）</w:t>
      </w:r>
    </w:p>
    <w:p>
      <w:pPr>
        <w:tabs>
          <w:tab w:val="left" w:pos="0"/>
          <w:tab w:val="left" w:pos="180"/>
          <w:tab w:val="left" w:pos="2160"/>
        </w:tabs>
        <w:spacing w:line="360" w:lineRule="auto"/>
        <w:rPr>
          <w:sz w:val="24"/>
          <w:szCs w:val="20"/>
        </w:rPr>
      </w:pPr>
      <w:r>
        <w:rPr>
          <w:sz w:val="24"/>
          <w:szCs w:val="20"/>
        </w:rPr>
        <w:t>二次侧电流：                   5A</w:t>
      </w:r>
    </w:p>
    <w:p>
      <w:pPr>
        <w:tabs>
          <w:tab w:val="left" w:pos="0"/>
          <w:tab w:val="left" w:pos="180"/>
          <w:tab w:val="left" w:pos="2160"/>
        </w:tabs>
        <w:spacing w:line="360" w:lineRule="auto"/>
        <w:rPr>
          <w:sz w:val="24"/>
          <w:szCs w:val="20"/>
        </w:rPr>
      </w:pPr>
      <w:r>
        <w:rPr>
          <w:sz w:val="24"/>
          <w:szCs w:val="20"/>
        </w:rPr>
        <w:t>准确等级：                     0.5s，5P20，5P20 （具体要求见招标图）</w:t>
      </w:r>
    </w:p>
    <w:p>
      <w:pPr>
        <w:tabs>
          <w:tab w:val="left" w:pos="0"/>
          <w:tab w:val="left" w:pos="180"/>
          <w:tab w:val="left" w:pos="2160"/>
        </w:tabs>
        <w:spacing w:line="360" w:lineRule="auto"/>
        <w:rPr>
          <w:sz w:val="24"/>
          <w:szCs w:val="20"/>
        </w:rPr>
      </w:pPr>
      <w:r>
        <w:rPr>
          <w:sz w:val="24"/>
          <w:szCs w:val="20"/>
        </w:rPr>
        <w:t>额定热稳定电流：</w:t>
      </w:r>
      <w:r>
        <w:rPr>
          <w:sz w:val="24"/>
          <w:szCs w:val="20"/>
        </w:rPr>
        <w:tab/>
      </w:r>
      <w:r>
        <w:rPr>
          <w:sz w:val="24"/>
          <w:szCs w:val="20"/>
        </w:rPr>
        <w:t>见招标图</w:t>
      </w:r>
    </w:p>
    <w:p>
      <w:pPr>
        <w:tabs>
          <w:tab w:val="left" w:pos="0"/>
          <w:tab w:val="left" w:pos="180"/>
          <w:tab w:val="left" w:pos="2160"/>
        </w:tabs>
        <w:spacing w:line="360" w:lineRule="auto"/>
        <w:rPr>
          <w:sz w:val="24"/>
          <w:szCs w:val="20"/>
        </w:rPr>
      </w:pPr>
      <w:r>
        <w:rPr>
          <w:sz w:val="24"/>
          <w:szCs w:val="20"/>
        </w:rPr>
        <w:t>额定动稳定电流：见招标图</w:t>
      </w:r>
    </w:p>
    <w:p>
      <w:pPr>
        <w:tabs>
          <w:tab w:val="left" w:pos="0"/>
          <w:tab w:val="left" w:pos="180"/>
          <w:tab w:val="left" w:pos="2160"/>
        </w:tabs>
        <w:spacing w:line="360" w:lineRule="auto"/>
        <w:rPr>
          <w:sz w:val="24"/>
          <w:szCs w:val="20"/>
        </w:rPr>
      </w:pPr>
      <w:r>
        <w:rPr>
          <w:sz w:val="24"/>
          <w:szCs w:val="20"/>
        </w:rPr>
        <w:t>额定负荷：按二次负荷容量定</w:t>
      </w:r>
    </w:p>
    <w:p>
      <w:pPr>
        <w:tabs>
          <w:tab w:val="left" w:pos="0"/>
          <w:tab w:val="left" w:pos="180"/>
          <w:tab w:val="left" w:pos="2160"/>
        </w:tabs>
        <w:spacing w:line="360" w:lineRule="auto"/>
        <w:rPr>
          <w:sz w:val="24"/>
          <w:szCs w:val="20"/>
        </w:rPr>
      </w:pPr>
      <w:r>
        <w:rPr>
          <w:rFonts w:hint="eastAsia"/>
          <w:sz w:val="24"/>
          <w:szCs w:val="20"/>
        </w:rPr>
        <w:t>3.2.3 CT二次侧过电压保护器：（选用合肥金目电气，杭州岩中科技，合肥徽为电气产品）</w:t>
      </w:r>
    </w:p>
    <w:p>
      <w:pPr>
        <w:tabs>
          <w:tab w:val="left" w:pos="0"/>
          <w:tab w:val="left" w:pos="180"/>
          <w:tab w:val="left" w:pos="2160"/>
        </w:tabs>
        <w:spacing w:line="360" w:lineRule="auto"/>
        <w:rPr>
          <w:sz w:val="24"/>
          <w:szCs w:val="20"/>
        </w:rPr>
      </w:pPr>
      <w:r>
        <w:rPr>
          <w:rFonts w:hint="eastAsia"/>
          <w:sz w:val="24"/>
          <w:szCs w:val="20"/>
        </w:rPr>
        <w:t xml:space="preserve">电源交直流85～265V 50Hz </w:t>
      </w:r>
    </w:p>
    <w:p>
      <w:pPr>
        <w:tabs>
          <w:tab w:val="left" w:pos="0"/>
          <w:tab w:val="left" w:pos="180"/>
          <w:tab w:val="left" w:pos="2160"/>
        </w:tabs>
        <w:spacing w:line="360" w:lineRule="auto"/>
        <w:rPr>
          <w:sz w:val="24"/>
          <w:szCs w:val="20"/>
        </w:rPr>
      </w:pPr>
      <w:r>
        <w:rPr>
          <w:rFonts w:hint="eastAsia"/>
          <w:sz w:val="24"/>
          <w:szCs w:val="20"/>
        </w:rPr>
        <w:t xml:space="preserve">使用环境湿度≤85%RH </w:t>
      </w:r>
    </w:p>
    <w:p>
      <w:pPr>
        <w:tabs>
          <w:tab w:val="left" w:pos="0"/>
          <w:tab w:val="left" w:pos="180"/>
          <w:tab w:val="left" w:pos="2160"/>
        </w:tabs>
        <w:spacing w:line="360" w:lineRule="auto"/>
        <w:rPr>
          <w:sz w:val="24"/>
          <w:szCs w:val="20"/>
        </w:rPr>
      </w:pPr>
      <w:r>
        <w:rPr>
          <w:rFonts w:hint="eastAsia"/>
          <w:sz w:val="24"/>
          <w:szCs w:val="20"/>
        </w:rPr>
        <w:t>温度-10℃～70℃</w:t>
      </w:r>
    </w:p>
    <w:p>
      <w:pPr>
        <w:tabs>
          <w:tab w:val="left" w:pos="0"/>
          <w:tab w:val="left" w:pos="180"/>
          <w:tab w:val="left" w:pos="2160"/>
        </w:tabs>
        <w:spacing w:line="360" w:lineRule="auto"/>
        <w:rPr>
          <w:sz w:val="24"/>
          <w:szCs w:val="20"/>
        </w:rPr>
      </w:pPr>
      <w:r>
        <w:rPr>
          <w:rFonts w:hint="eastAsia"/>
          <w:sz w:val="24"/>
          <w:szCs w:val="20"/>
        </w:rPr>
        <w:t xml:space="preserve">功耗≤2W </w:t>
      </w:r>
    </w:p>
    <w:p>
      <w:pPr>
        <w:tabs>
          <w:tab w:val="left" w:pos="0"/>
          <w:tab w:val="left" w:pos="180"/>
          <w:tab w:val="left" w:pos="2160"/>
        </w:tabs>
        <w:spacing w:line="360" w:lineRule="auto"/>
        <w:rPr>
          <w:sz w:val="24"/>
          <w:szCs w:val="20"/>
        </w:rPr>
      </w:pPr>
      <w:r>
        <w:rPr>
          <w:rFonts w:hint="eastAsia"/>
          <w:sz w:val="24"/>
          <w:szCs w:val="20"/>
        </w:rPr>
        <w:t xml:space="preserve">正常漏电电流&lt;&lt;1mA </w:t>
      </w:r>
    </w:p>
    <w:p>
      <w:pPr>
        <w:tabs>
          <w:tab w:val="left" w:pos="0"/>
          <w:tab w:val="left" w:pos="180"/>
          <w:tab w:val="left" w:pos="2160"/>
        </w:tabs>
        <w:spacing w:line="360" w:lineRule="auto"/>
        <w:rPr>
          <w:sz w:val="24"/>
          <w:szCs w:val="20"/>
        </w:rPr>
      </w:pPr>
      <w:r>
        <w:rPr>
          <w:rFonts w:hint="eastAsia"/>
          <w:sz w:val="24"/>
          <w:szCs w:val="20"/>
        </w:rPr>
        <w:t xml:space="preserve">导通电压Us 170V±10% </w:t>
      </w:r>
    </w:p>
    <w:p>
      <w:pPr>
        <w:tabs>
          <w:tab w:val="left" w:pos="0"/>
          <w:tab w:val="left" w:pos="180"/>
          <w:tab w:val="left" w:pos="2160"/>
        </w:tabs>
        <w:spacing w:line="360" w:lineRule="auto"/>
        <w:rPr>
          <w:sz w:val="24"/>
          <w:szCs w:val="20"/>
        </w:rPr>
      </w:pPr>
      <w:r>
        <w:rPr>
          <w:rFonts w:hint="eastAsia"/>
          <w:sz w:val="24"/>
          <w:szCs w:val="20"/>
        </w:rPr>
        <w:t xml:space="preserve">导通时间TsTs≤20mS </w:t>
      </w:r>
    </w:p>
    <w:p>
      <w:pPr>
        <w:tabs>
          <w:tab w:val="left" w:pos="0"/>
          <w:tab w:val="left" w:pos="180"/>
          <w:tab w:val="left" w:pos="2160"/>
        </w:tabs>
        <w:spacing w:line="360" w:lineRule="auto"/>
        <w:rPr>
          <w:sz w:val="24"/>
          <w:szCs w:val="20"/>
        </w:rPr>
      </w:pPr>
      <w:r>
        <w:rPr>
          <w:rFonts w:hint="eastAsia"/>
          <w:sz w:val="24"/>
          <w:szCs w:val="20"/>
        </w:rPr>
        <w:t xml:space="preserve">触点容量 AC220V,5A </w:t>
      </w:r>
    </w:p>
    <w:p>
      <w:pPr>
        <w:tabs>
          <w:tab w:val="left" w:pos="0"/>
          <w:tab w:val="left" w:pos="180"/>
          <w:tab w:val="left" w:pos="2160"/>
        </w:tabs>
        <w:spacing w:line="360" w:lineRule="auto"/>
        <w:outlineLvl w:val="0"/>
        <w:rPr>
          <w:sz w:val="24"/>
          <w:szCs w:val="20"/>
        </w:rPr>
      </w:pPr>
      <w:r>
        <w:rPr>
          <w:rFonts w:hint="eastAsia"/>
          <w:sz w:val="24"/>
          <w:szCs w:val="20"/>
        </w:rPr>
        <w:t>安装方式导轨式</w:t>
      </w:r>
    </w:p>
    <w:p>
      <w:pPr>
        <w:tabs>
          <w:tab w:val="left" w:pos="0"/>
          <w:tab w:val="left" w:pos="180"/>
          <w:tab w:val="left" w:pos="2160"/>
        </w:tabs>
        <w:spacing w:line="360" w:lineRule="auto"/>
        <w:outlineLvl w:val="0"/>
        <w:rPr>
          <w:sz w:val="24"/>
          <w:szCs w:val="20"/>
        </w:rPr>
      </w:pPr>
      <w:r>
        <w:rPr>
          <w:sz w:val="24"/>
          <w:szCs w:val="20"/>
        </w:rPr>
        <w:t>3.2.</w:t>
      </w:r>
      <w:r>
        <w:rPr>
          <w:rFonts w:hint="eastAsia"/>
          <w:sz w:val="24"/>
          <w:szCs w:val="20"/>
        </w:rPr>
        <w:t>5</w:t>
      </w:r>
      <w:r>
        <w:rPr>
          <w:sz w:val="24"/>
          <w:szCs w:val="20"/>
        </w:rPr>
        <w:t>熔断器</w:t>
      </w:r>
    </w:p>
    <w:p>
      <w:pPr>
        <w:tabs>
          <w:tab w:val="left" w:pos="0"/>
          <w:tab w:val="left" w:pos="180"/>
          <w:tab w:val="left" w:pos="2160"/>
        </w:tabs>
        <w:spacing w:line="360" w:lineRule="auto"/>
        <w:rPr>
          <w:sz w:val="24"/>
          <w:szCs w:val="20"/>
        </w:rPr>
      </w:pPr>
      <w:r>
        <w:rPr>
          <w:rFonts w:hint="eastAsia"/>
          <w:sz w:val="24"/>
          <w:szCs w:val="20"/>
        </w:rPr>
        <w:t>型式：</w:t>
      </w:r>
      <w:r>
        <w:rPr>
          <w:sz w:val="24"/>
          <w:szCs w:val="20"/>
        </w:rPr>
        <w:t xml:space="preserve">                        RN2-10</w:t>
      </w:r>
    </w:p>
    <w:p>
      <w:pPr>
        <w:tabs>
          <w:tab w:val="left" w:pos="0"/>
          <w:tab w:val="left" w:pos="180"/>
          <w:tab w:val="left" w:pos="2160"/>
        </w:tabs>
        <w:spacing w:line="360" w:lineRule="auto"/>
        <w:rPr>
          <w:sz w:val="24"/>
          <w:szCs w:val="20"/>
        </w:rPr>
      </w:pPr>
      <w:r>
        <w:rPr>
          <w:rFonts w:hint="eastAsia"/>
          <w:sz w:val="24"/>
          <w:szCs w:val="20"/>
        </w:rPr>
        <w:t>额定电压：</w:t>
      </w:r>
      <w:r>
        <w:rPr>
          <w:sz w:val="24"/>
          <w:szCs w:val="20"/>
        </w:rPr>
        <w:t xml:space="preserve">                    10kV</w:t>
      </w:r>
    </w:p>
    <w:p>
      <w:pPr>
        <w:tabs>
          <w:tab w:val="left" w:pos="0"/>
          <w:tab w:val="left" w:pos="180"/>
          <w:tab w:val="left" w:pos="2160"/>
        </w:tabs>
        <w:spacing w:line="360" w:lineRule="auto"/>
        <w:rPr>
          <w:sz w:val="24"/>
          <w:szCs w:val="20"/>
        </w:rPr>
      </w:pPr>
      <w:r>
        <w:rPr>
          <w:rFonts w:hint="eastAsia"/>
          <w:sz w:val="24"/>
          <w:szCs w:val="20"/>
        </w:rPr>
        <w:t>额定电流：</w:t>
      </w:r>
      <w:r>
        <w:rPr>
          <w:sz w:val="24"/>
          <w:szCs w:val="20"/>
        </w:rPr>
        <w:t xml:space="preserve">                    0.5A</w:t>
      </w:r>
    </w:p>
    <w:p>
      <w:pPr>
        <w:tabs>
          <w:tab w:val="left" w:pos="0"/>
          <w:tab w:val="left" w:pos="180"/>
          <w:tab w:val="left" w:pos="2160"/>
        </w:tabs>
        <w:spacing w:line="360" w:lineRule="auto"/>
        <w:rPr>
          <w:sz w:val="24"/>
          <w:szCs w:val="20"/>
        </w:rPr>
      </w:pPr>
      <w:r>
        <w:rPr>
          <w:rFonts w:hint="eastAsia"/>
          <w:sz w:val="24"/>
          <w:szCs w:val="20"/>
        </w:rPr>
        <w:t>额定断流容量：</w:t>
      </w:r>
      <w:r>
        <w:rPr>
          <w:sz w:val="24"/>
          <w:szCs w:val="20"/>
        </w:rPr>
        <w:t xml:space="preserve">                50kA</w:t>
      </w:r>
    </w:p>
    <w:p>
      <w:pPr>
        <w:tabs>
          <w:tab w:val="left" w:pos="0"/>
          <w:tab w:val="left" w:pos="180"/>
          <w:tab w:val="left" w:pos="2160"/>
        </w:tabs>
        <w:spacing w:line="360" w:lineRule="auto"/>
        <w:outlineLvl w:val="0"/>
        <w:rPr>
          <w:b/>
          <w:sz w:val="24"/>
          <w:szCs w:val="20"/>
        </w:rPr>
      </w:pPr>
      <w:r>
        <w:rPr>
          <w:sz w:val="24"/>
          <w:szCs w:val="20"/>
        </w:rPr>
        <w:t>3.2.</w:t>
      </w:r>
      <w:r>
        <w:rPr>
          <w:rFonts w:hint="eastAsia"/>
          <w:sz w:val="24"/>
          <w:szCs w:val="20"/>
        </w:rPr>
        <w:t>6过电压保护器：（优先采用安徽一天优质产品）</w:t>
      </w:r>
    </w:p>
    <w:p>
      <w:pPr>
        <w:tabs>
          <w:tab w:val="left" w:pos="0"/>
          <w:tab w:val="left" w:pos="180"/>
          <w:tab w:val="left" w:pos="2160"/>
        </w:tabs>
        <w:spacing w:line="360" w:lineRule="auto"/>
        <w:rPr>
          <w:sz w:val="24"/>
          <w:szCs w:val="20"/>
        </w:rPr>
      </w:pPr>
      <w:r>
        <w:rPr>
          <w:rFonts w:hint="eastAsia"/>
          <w:sz w:val="24"/>
          <w:szCs w:val="20"/>
        </w:rPr>
        <w:t>型式：六柱式过电压保护器</w:t>
      </w:r>
    </w:p>
    <w:p>
      <w:pPr>
        <w:tabs>
          <w:tab w:val="left" w:pos="0"/>
          <w:tab w:val="left" w:pos="180"/>
          <w:tab w:val="left" w:pos="2160"/>
        </w:tabs>
        <w:spacing w:line="360" w:lineRule="auto"/>
        <w:rPr>
          <w:sz w:val="24"/>
          <w:szCs w:val="20"/>
        </w:rPr>
      </w:pPr>
      <w:r>
        <w:rPr>
          <w:rFonts w:hint="eastAsia"/>
          <w:sz w:val="24"/>
          <w:szCs w:val="20"/>
        </w:rPr>
        <w:t>额定电压：17 kV (额定频率为50Hz)</w:t>
      </w:r>
    </w:p>
    <w:p>
      <w:pPr>
        <w:tabs>
          <w:tab w:val="left" w:pos="0"/>
          <w:tab w:val="left" w:pos="180"/>
          <w:tab w:val="left" w:pos="2160"/>
        </w:tabs>
        <w:spacing w:line="360" w:lineRule="auto"/>
        <w:rPr>
          <w:sz w:val="24"/>
          <w:szCs w:val="20"/>
        </w:rPr>
      </w:pPr>
      <w:r>
        <w:rPr>
          <w:rFonts w:hint="eastAsia"/>
          <w:sz w:val="24"/>
          <w:szCs w:val="20"/>
        </w:rPr>
        <w:t>保护器的持续运行电压：13.6 kV</w:t>
      </w:r>
    </w:p>
    <w:p>
      <w:pPr>
        <w:tabs>
          <w:tab w:val="left" w:pos="0"/>
          <w:tab w:val="left" w:pos="180"/>
          <w:tab w:val="left" w:pos="2160"/>
        </w:tabs>
        <w:spacing w:line="360" w:lineRule="auto"/>
        <w:rPr>
          <w:sz w:val="24"/>
          <w:szCs w:val="20"/>
        </w:rPr>
      </w:pPr>
      <w:r>
        <w:rPr>
          <w:rFonts w:hint="eastAsia"/>
          <w:sz w:val="24"/>
          <w:szCs w:val="20"/>
        </w:rPr>
        <w:t>直流1mA电压：相间: ≥  25 kV;相地: ≥ 24 kV</w:t>
      </w:r>
    </w:p>
    <w:p>
      <w:pPr>
        <w:tabs>
          <w:tab w:val="left" w:pos="0"/>
          <w:tab w:val="left" w:pos="180"/>
          <w:tab w:val="left" w:pos="2160"/>
        </w:tabs>
        <w:spacing w:line="360" w:lineRule="auto"/>
        <w:rPr>
          <w:sz w:val="24"/>
          <w:szCs w:val="20"/>
        </w:rPr>
      </w:pPr>
      <w:r>
        <w:rPr>
          <w:rFonts w:hint="eastAsia"/>
          <w:sz w:val="24"/>
          <w:szCs w:val="20"/>
        </w:rPr>
        <w:t>雷电冲击电流下的残压：相间/相地: ≤ 45 kV;</w:t>
      </w:r>
    </w:p>
    <w:p>
      <w:pPr>
        <w:tabs>
          <w:tab w:val="left" w:pos="0"/>
          <w:tab w:val="left" w:pos="180"/>
          <w:tab w:val="left" w:pos="2160"/>
        </w:tabs>
        <w:spacing w:line="360" w:lineRule="auto"/>
        <w:rPr>
          <w:sz w:val="24"/>
          <w:szCs w:val="20"/>
        </w:rPr>
      </w:pPr>
      <w:r>
        <w:rPr>
          <w:rFonts w:hint="eastAsia"/>
          <w:sz w:val="24"/>
          <w:szCs w:val="20"/>
        </w:rPr>
        <w:t xml:space="preserve">操作冲击电流下的残压：相间/相地: ≤ 38.3 kV; </w:t>
      </w:r>
    </w:p>
    <w:p>
      <w:pPr>
        <w:tabs>
          <w:tab w:val="left" w:pos="0"/>
          <w:tab w:val="left" w:pos="180"/>
          <w:tab w:val="left" w:pos="2160"/>
        </w:tabs>
        <w:spacing w:line="360" w:lineRule="auto"/>
        <w:rPr>
          <w:sz w:val="24"/>
          <w:szCs w:val="20"/>
        </w:rPr>
      </w:pPr>
      <w:r>
        <w:rPr>
          <w:rFonts w:hint="eastAsia"/>
          <w:sz w:val="24"/>
          <w:szCs w:val="20"/>
        </w:rPr>
        <w:t>陡波冲击电流下的残压：相间/相地: ≤ 51.8 kV;</w:t>
      </w:r>
    </w:p>
    <w:p>
      <w:pPr>
        <w:tabs>
          <w:tab w:val="left" w:pos="0"/>
          <w:tab w:val="left" w:pos="180"/>
          <w:tab w:val="left" w:pos="2160"/>
        </w:tabs>
        <w:spacing w:line="360" w:lineRule="auto"/>
        <w:rPr>
          <w:sz w:val="24"/>
          <w:szCs w:val="20"/>
        </w:rPr>
      </w:pPr>
      <w:r>
        <w:rPr>
          <w:rFonts w:hint="eastAsia"/>
          <w:sz w:val="24"/>
          <w:szCs w:val="20"/>
        </w:rPr>
        <w:t xml:space="preserve">标称放电流：5 kA </w:t>
      </w:r>
    </w:p>
    <w:p>
      <w:pPr>
        <w:tabs>
          <w:tab w:val="left" w:pos="0"/>
          <w:tab w:val="left" w:pos="180"/>
          <w:tab w:val="left" w:pos="2160"/>
        </w:tabs>
        <w:spacing w:line="360" w:lineRule="auto"/>
        <w:rPr>
          <w:sz w:val="24"/>
          <w:szCs w:val="20"/>
        </w:rPr>
      </w:pPr>
      <w:r>
        <w:rPr>
          <w:rFonts w:hint="eastAsia"/>
          <w:sz w:val="24"/>
          <w:szCs w:val="20"/>
        </w:rPr>
        <w:t>带放电次数记录仪</w:t>
      </w:r>
    </w:p>
    <w:p>
      <w:pPr>
        <w:tabs>
          <w:tab w:val="left" w:pos="0"/>
          <w:tab w:val="left" w:pos="180"/>
          <w:tab w:val="left" w:pos="2160"/>
        </w:tabs>
        <w:spacing w:line="360" w:lineRule="auto"/>
        <w:rPr>
          <w:sz w:val="24"/>
          <w:szCs w:val="20"/>
        </w:rPr>
      </w:pPr>
      <w:r>
        <w:rPr>
          <w:rFonts w:hint="eastAsia"/>
          <w:sz w:val="24"/>
          <w:szCs w:val="20"/>
        </w:rPr>
        <w:t>过电压保护器具有权威机构国家绝缘子避雷器质量监督检验中心的检验报告；为保证保护器</w:t>
      </w:r>
      <w:r>
        <w:rPr>
          <w:sz w:val="24"/>
          <w:szCs w:val="20"/>
        </w:rPr>
        <w:t>600A</w:t>
      </w:r>
      <w:r>
        <w:rPr>
          <w:rFonts w:hint="eastAsia"/>
          <w:sz w:val="24"/>
          <w:szCs w:val="20"/>
        </w:rPr>
        <w:t>—</w:t>
      </w:r>
      <w:r>
        <w:rPr>
          <w:sz w:val="24"/>
          <w:szCs w:val="20"/>
        </w:rPr>
        <w:t>800A/ 2ms</w:t>
      </w:r>
      <w:r>
        <w:rPr>
          <w:rFonts w:hint="eastAsia"/>
          <w:sz w:val="24"/>
          <w:szCs w:val="20"/>
        </w:rPr>
        <w:t>以上的通流量，其氧化锌阀片应采用直径φ</w:t>
      </w:r>
      <w:r>
        <w:rPr>
          <w:sz w:val="24"/>
          <w:szCs w:val="20"/>
        </w:rPr>
        <w:t>52</w:t>
      </w:r>
      <w:r>
        <w:rPr>
          <w:rFonts w:hint="eastAsia"/>
          <w:sz w:val="24"/>
          <w:szCs w:val="20"/>
        </w:rPr>
        <w:t>，且能满足现场随机抽检的要求。</w:t>
      </w:r>
    </w:p>
    <w:p>
      <w:pPr>
        <w:tabs>
          <w:tab w:val="left" w:pos="0"/>
          <w:tab w:val="left" w:pos="180"/>
          <w:tab w:val="left" w:pos="2160"/>
        </w:tabs>
        <w:spacing w:line="360" w:lineRule="auto"/>
        <w:outlineLvl w:val="0"/>
        <w:rPr>
          <w:sz w:val="24"/>
          <w:szCs w:val="20"/>
        </w:rPr>
      </w:pPr>
      <w:r>
        <w:rPr>
          <w:sz w:val="24"/>
          <w:szCs w:val="20"/>
        </w:rPr>
        <w:t>3.2</w:t>
      </w:r>
      <w:r>
        <w:rPr>
          <w:rFonts w:hint="eastAsia"/>
          <w:sz w:val="24"/>
          <w:szCs w:val="20"/>
        </w:rPr>
        <w:t>.7</w:t>
      </w:r>
      <w:r>
        <w:rPr>
          <w:sz w:val="24"/>
          <w:szCs w:val="20"/>
        </w:rPr>
        <w:t>接地隔离开关</w:t>
      </w:r>
    </w:p>
    <w:p>
      <w:pPr>
        <w:tabs>
          <w:tab w:val="left" w:pos="0"/>
          <w:tab w:val="left" w:pos="180"/>
          <w:tab w:val="left" w:pos="2160"/>
        </w:tabs>
        <w:spacing w:line="360" w:lineRule="auto"/>
        <w:rPr>
          <w:sz w:val="24"/>
          <w:szCs w:val="20"/>
        </w:rPr>
      </w:pPr>
      <w:r>
        <w:rPr>
          <w:sz w:val="24"/>
          <w:szCs w:val="20"/>
        </w:rPr>
        <w:t>型式：手动隔离开关</w:t>
      </w:r>
    </w:p>
    <w:p>
      <w:pPr>
        <w:tabs>
          <w:tab w:val="left" w:pos="0"/>
          <w:tab w:val="left" w:pos="180"/>
          <w:tab w:val="left" w:pos="2160"/>
        </w:tabs>
        <w:spacing w:line="360" w:lineRule="auto"/>
        <w:rPr>
          <w:sz w:val="24"/>
          <w:szCs w:val="20"/>
        </w:rPr>
      </w:pPr>
      <w:r>
        <w:rPr>
          <w:sz w:val="24"/>
          <w:szCs w:val="20"/>
        </w:rPr>
        <w:t>额定电压：                     12kV</w:t>
      </w:r>
    </w:p>
    <w:p>
      <w:pPr>
        <w:tabs>
          <w:tab w:val="left" w:pos="0"/>
          <w:tab w:val="left" w:pos="180"/>
          <w:tab w:val="left" w:pos="2160"/>
        </w:tabs>
        <w:spacing w:line="360" w:lineRule="auto"/>
        <w:rPr>
          <w:sz w:val="24"/>
          <w:szCs w:val="20"/>
        </w:rPr>
      </w:pPr>
      <w:r>
        <w:rPr>
          <w:sz w:val="24"/>
          <w:szCs w:val="20"/>
        </w:rPr>
        <w:t>额定热稳定电流(3S)： 40kA</w:t>
      </w:r>
    </w:p>
    <w:p>
      <w:pPr>
        <w:tabs>
          <w:tab w:val="left" w:pos="0"/>
          <w:tab w:val="left" w:pos="180"/>
          <w:tab w:val="left" w:pos="2160"/>
        </w:tabs>
        <w:spacing w:line="360" w:lineRule="auto"/>
        <w:rPr>
          <w:sz w:val="24"/>
          <w:szCs w:val="20"/>
        </w:rPr>
      </w:pPr>
      <w:r>
        <w:rPr>
          <w:sz w:val="24"/>
          <w:szCs w:val="20"/>
        </w:rPr>
        <w:t>额定动稳定电流：               100kA</w:t>
      </w:r>
    </w:p>
    <w:p>
      <w:pPr>
        <w:tabs>
          <w:tab w:val="left" w:pos="0"/>
          <w:tab w:val="left" w:pos="180"/>
          <w:tab w:val="left" w:pos="2160"/>
        </w:tabs>
        <w:spacing w:line="360" w:lineRule="auto"/>
        <w:rPr>
          <w:sz w:val="24"/>
          <w:szCs w:val="20"/>
        </w:rPr>
      </w:pPr>
      <w:r>
        <w:rPr>
          <w:sz w:val="24"/>
          <w:szCs w:val="20"/>
        </w:rPr>
        <w:t>机械寿命：不低于1000次</w:t>
      </w:r>
    </w:p>
    <w:p>
      <w:pPr>
        <w:tabs>
          <w:tab w:val="left" w:pos="0"/>
          <w:tab w:val="left" w:pos="180"/>
          <w:tab w:val="left" w:pos="2160"/>
        </w:tabs>
        <w:spacing w:line="360" w:lineRule="auto"/>
        <w:rPr>
          <w:b/>
          <w:sz w:val="24"/>
          <w:szCs w:val="20"/>
        </w:rPr>
      </w:pPr>
      <w:r>
        <w:rPr>
          <w:sz w:val="24"/>
          <w:szCs w:val="20"/>
        </w:rPr>
        <w:t>3.2.</w:t>
      </w:r>
      <w:r>
        <w:rPr>
          <w:rFonts w:hint="eastAsia"/>
          <w:sz w:val="24"/>
          <w:szCs w:val="20"/>
          <w:lang w:val="en-US" w:eastAsia="zh-CN"/>
        </w:rPr>
        <w:t>8</w:t>
      </w:r>
      <w:r>
        <w:rPr>
          <w:sz w:val="24"/>
          <w:szCs w:val="20"/>
        </w:rPr>
        <w:t>投标方按要求提供开关柜智能操控装置，功能包括一次回路模拟图、断路器位置、开关状态、接地刀闸位置、弹簧储能状态、高压带电显示及闭锁、温度湿度显示控制、</w:t>
      </w:r>
      <w:r>
        <w:rPr>
          <w:rFonts w:hint="eastAsia"/>
          <w:sz w:val="24"/>
          <w:szCs w:val="20"/>
        </w:rPr>
        <w:t>功能</w:t>
      </w:r>
      <w:r>
        <w:rPr>
          <w:sz w:val="24"/>
          <w:szCs w:val="20"/>
        </w:rPr>
        <w:t>。</w:t>
      </w:r>
      <w:r>
        <w:rPr>
          <w:rFonts w:hint="eastAsia"/>
          <w:sz w:val="24"/>
          <w:szCs w:val="20"/>
        </w:rPr>
        <w:t>智能操控装置采用杭州宇诺、安徽海美特、蚌埠中大等国内知名品牌产品。</w:t>
      </w:r>
    </w:p>
    <w:p>
      <w:pPr>
        <w:tabs>
          <w:tab w:val="left" w:pos="0"/>
          <w:tab w:val="left" w:pos="180"/>
          <w:tab w:val="left" w:pos="2160"/>
        </w:tabs>
        <w:spacing w:line="360" w:lineRule="auto"/>
        <w:outlineLvl w:val="0"/>
        <w:rPr>
          <w:sz w:val="24"/>
          <w:szCs w:val="20"/>
        </w:rPr>
      </w:pPr>
      <w:bookmarkStart w:id="0" w:name="_Toc257295514"/>
      <w:r>
        <w:rPr>
          <w:sz w:val="24"/>
          <w:szCs w:val="20"/>
        </w:rPr>
        <w:t>3.2.</w:t>
      </w:r>
      <w:r>
        <w:rPr>
          <w:rFonts w:hint="eastAsia"/>
          <w:sz w:val="24"/>
          <w:szCs w:val="20"/>
          <w:lang w:val="en-US" w:eastAsia="zh-CN"/>
        </w:rPr>
        <w:t>9</w:t>
      </w:r>
      <w:r>
        <w:rPr>
          <w:sz w:val="24"/>
          <w:szCs w:val="20"/>
        </w:rPr>
        <w:t>主母线及分支母线</w:t>
      </w:r>
      <w:bookmarkEnd w:id="0"/>
    </w:p>
    <w:p>
      <w:pPr>
        <w:tabs>
          <w:tab w:val="left" w:pos="0"/>
          <w:tab w:val="left" w:pos="180"/>
          <w:tab w:val="left" w:pos="2160"/>
        </w:tabs>
        <w:spacing w:line="360" w:lineRule="auto"/>
        <w:rPr>
          <w:sz w:val="24"/>
          <w:szCs w:val="20"/>
        </w:rPr>
      </w:pPr>
      <w:r>
        <w:rPr>
          <w:sz w:val="24"/>
          <w:szCs w:val="20"/>
        </w:rPr>
        <w:t>各段母线按长期允许载流量选择，且应能承受相当于连接在母线上最大等级的断路器关合电流所产生的电动力，开关柜的主母线、专用接地母线应选用优质铜母线，各段母线的型式如下：</w:t>
      </w:r>
    </w:p>
    <w:p>
      <w:pPr>
        <w:tabs>
          <w:tab w:val="left" w:pos="0"/>
          <w:tab w:val="left" w:pos="180"/>
          <w:tab w:val="left" w:pos="2160"/>
        </w:tabs>
        <w:spacing w:line="360" w:lineRule="auto"/>
        <w:rPr>
          <w:sz w:val="24"/>
          <w:szCs w:val="20"/>
        </w:rPr>
      </w:pPr>
      <w:r>
        <w:rPr>
          <w:sz w:val="24"/>
          <w:szCs w:val="20"/>
        </w:rPr>
        <w:t>母线及分支母线均为绝缘母线，搭接部分配绝缘罩，由开关柜厂成套供货。母线或分支母线为螺栓固定。</w:t>
      </w:r>
    </w:p>
    <w:p>
      <w:pPr>
        <w:tabs>
          <w:tab w:val="left" w:pos="0"/>
          <w:tab w:val="left" w:pos="180"/>
          <w:tab w:val="left" w:pos="2160"/>
        </w:tabs>
        <w:spacing w:line="360" w:lineRule="auto"/>
        <w:rPr>
          <w:sz w:val="24"/>
          <w:szCs w:val="20"/>
        </w:rPr>
      </w:pPr>
      <w:r>
        <w:rPr>
          <w:sz w:val="24"/>
          <w:szCs w:val="20"/>
        </w:rPr>
        <w:t>所有母线应满足以下要求：</w:t>
      </w:r>
    </w:p>
    <w:p>
      <w:pPr>
        <w:tabs>
          <w:tab w:val="left" w:pos="0"/>
          <w:tab w:val="left" w:pos="180"/>
          <w:tab w:val="left" w:pos="2160"/>
        </w:tabs>
        <w:spacing w:line="360" w:lineRule="auto"/>
        <w:rPr>
          <w:sz w:val="24"/>
          <w:szCs w:val="20"/>
        </w:rPr>
      </w:pPr>
      <w:r>
        <w:rPr>
          <w:sz w:val="24"/>
          <w:szCs w:val="20"/>
        </w:rPr>
        <w:t>所有用螺栓固定的母线导体接头均采用镀银压花。在长期使用期间，从标准环境温度到额定满负荷温度，固定螺栓的初始接触压力值不应降低。每个连接点不应小于四个螺栓。</w:t>
      </w:r>
    </w:p>
    <w:p>
      <w:pPr>
        <w:tabs>
          <w:tab w:val="left" w:pos="0"/>
          <w:tab w:val="left" w:pos="180"/>
          <w:tab w:val="left" w:pos="2160"/>
        </w:tabs>
        <w:spacing w:line="360" w:lineRule="auto"/>
        <w:rPr>
          <w:sz w:val="24"/>
          <w:szCs w:val="20"/>
        </w:rPr>
      </w:pPr>
      <w:r>
        <w:rPr>
          <w:sz w:val="24"/>
          <w:szCs w:val="20"/>
        </w:rPr>
        <w:t>主母线支承和绝缘应有低的吸湿性能，在设备使用期间，不应降低机械和介质强度。</w:t>
      </w:r>
    </w:p>
    <w:p>
      <w:pPr>
        <w:tabs>
          <w:tab w:val="left" w:pos="0"/>
          <w:tab w:val="left" w:pos="180"/>
          <w:tab w:val="left" w:pos="2160"/>
        </w:tabs>
        <w:spacing w:line="360" w:lineRule="auto"/>
        <w:rPr>
          <w:sz w:val="24"/>
          <w:szCs w:val="20"/>
        </w:rPr>
      </w:pPr>
      <w:r>
        <w:rPr>
          <w:sz w:val="24"/>
          <w:szCs w:val="20"/>
        </w:rPr>
        <w:t>母线应有标明相别的颜色，A、B、C相分别为黄、绿、红色。</w:t>
      </w:r>
    </w:p>
    <w:p>
      <w:pPr>
        <w:tabs>
          <w:tab w:val="left" w:pos="0"/>
          <w:tab w:val="left" w:pos="180"/>
          <w:tab w:val="left" w:pos="2160"/>
        </w:tabs>
        <w:spacing w:line="360" w:lineRule="auto"/>
        <w:rPr>
          <w:sz w:val="24"/>
          <w:szCs w:val="20"/>
        </w:rPr>
      </w:pPr>
      <w:bookmarkStart w:id="1" w:name="_Toc257295515"/>
      <w:r>
        <w:rPr>
          <w:sz w:val="24"/>
          <w:szCs w:val="20"/>
        </w:rPr>
        <w:t>接地母线</w:t>
      </w:r>
      <w:bookmarkEnd w:id="1"/>
      <w:r>
        <w:rPr>
          <w:rFonts w:hint="eastAsia"/>
          <w:sz w:val="24"/>
          <w:szCs w:val="20"/>
        </w:rPr>
        <w:t>：</w:t>
      </w:r>
      <w:r>
        <w:rPr>
          <w:sz w:val="24"/>
          <w:szCs w:val="20"/>
        </w:rPr>
        <w:t>开关柜内应在整个长度延伸方向成套配置接地母线，接地母线应能承受断路器的瞬时及短时额定电流而不超过额定温升。接地母线最小截面不得小于300 mm</w:t>
      </w:r>
      <w:r>
        <w:rPr>
          <w:sz w:val="24"/>
          <w:szCs w:val="20"/>
          <w:vertAlign w:val="superscript"/>
        </w:rPr>
        <w:t>2</w:t>
      </w:r>
      <w:r>
        <w:rPr>
          <w:sz w:val="24"/>
          <w:szCs w:val="20"/>
        </w:rPr>
        <w:t>。</w:t>
      </w:r>
    </w:p>
    <w:p>
      <w:pPr>
        <w:tabs>
          <w:tab w:val="left" w:pos="0"/>
          <w:tab w:val="left" w:pos="180"/>
          <w:tab w:val="left" w:pos="2160"/>
        </w:tabs>
        <w:spacing w:line="360" w:lineRule="auto"/>
        <w:rPr>
          <w:sz w:val="24"/>
          <w:szCs w:val="20"/>
        </w:rPr>
      </w:pPr>
      <w:r>
        <w:rPr>
          <w:sz w:val="24"/>
          <w:szCs w:val="20"/>
        </w:rPr>
        <w:t>接地母线应符合以下要求：与接地母线连接的螺栓接头、搭接头和分支接头用焊接或用螺栓连接。接地母线与开关柜列相同，每列开关柜接地母线至少应在两端适当位置预留与接地网相连的接地端子用螺栓。</w:t>
      </w:r>
    </w:p>
    <w:p>
      <w:pPr>
        <w:tabs>
          <w:tab w:val="left" w:pos="0"/>
          <w:tab w:val="left" w:pos="180"/>
          <w:tab w:val="left" w:pos="2160"/>
        </w:tabs>
        <w:spacing w:line="360" w:lineRule="auto"/>
        <w:rPr>
          <w:sz w:val="24"/>
          <w:szCs w:val="20"/>
        </w:rPr>
      </w:pPr>
      <w:r>
        <w:rPr>
          <w:rFonts w:hint="eastAsia"/>
          <w:sz w:val="24"/>
          <w:szCs w:val="20"/>
        </w:rPr>
        <w:t>*</w:t>
      </w:r>
      <w:r>
        <w:rPr>
          <w:rFonts w:hint="eastAsia"/>
          <w:b/>
          <w:sz w:val="24"/>
          <w:szCs w:val="20"/>
        </w:rPr>
        <w:t>本次柜体须与原有柜体拼接，厂家必须保证主母排拼接螺栓位置与原柜一致，如尺寸发生偏离所产生的调整及修复费用由中标单位承担。</w:t>
      </w:r>
    </w:p>
    <w:p>
      <w:pPr>
        <w:tabs>
          <w:tab w:val="left" w:pos="0"/>
          <w:tab w:val="left" w:pos="180"/>
          <w:tab w:val="left" w:pos="2160"/>
        </w:tabs>
        <w:spacing w:line="360" w:lineRule="auto"/>
        <w:rPr>
          <w:rFonts w:ascii="宋体" w:hAnsi="宋体" w:cs="Arial"/>
          <w:sz w:val="24"/>
        </w:rPr>
      </w:pPr>
      <w:r>
        <w:rPr>
          <w:rFonts w:hint="eastAsia" w:ascii="宋体" w:hAnsi="宋体" w:cs="Arial"/>
          <w:sz w:val="24"/>
        </w:rPr>
        <w:t>投标人需说明柜内小母线类别、安装方式和位置。</w:t>
      </w:r>
    </w:p>
    <w:p>
      <w:pPr>
        <w:spacing w:line="360" w:lineRule="auto"/>
        <w:jc w:val="left"/>
        <w:rPr>
          <w:rFonts w:ascii="宋体"/>
          <w:b/>
          <w:sz w:val="24"/>
        </w:rPr>
      </w:pPr>
      <w:bookmarkStart w:id="2" w:name="OLE_LINK4"/>
      <w:bookmarkStart w:id="3" w:name="OLE_LINK1"/>
      <w:bookmarkStart w:id="4" w:name="OLE_LINK2"/>
      <w:r>
        <w:rPr>
          <w:rFonts w:ascii="宋体"/>
          <w:sz w:val="24"/>
        </w:rPr>
        <w:t>3.2.1</w:t>
      </w:r>
      <w:r>
        <w:rPr>
          <w:rFonts w:hint="eastAsia" w:ascii="宋体"/>
          <w:sz w:val="24"/>
          <w:lang w:val="en-US" w:eastAsia="zh-CN"/>
        </w:rPr>
        <w:t>0</w:t>
      </w:r>
      <w:r>
        <w:rPr>
          <w:rFonts w:hint="eastAsia" w:ascii="宋体"/>
          <w:sz w:val="24"/>
        </w:rPr>
        <w:t>智能电力监控仪表（优先采用：北京和显、艾普士、北京曼邦斯等品牌）</w:t>
      </w:r>
    </w:p>
    <w:bookmarkEnd w:id="2"/>
    <w:p>
      <w:pPr>
        <w:spacing w:line="360" w:lineRule="auto"/>
        <w:jc w:val="left"/>
        <w:rPr>
          <w:rFonts w:ascii="宋体"/>
          <w:sz w:val="24"/>
        </w:rPr>
      </w:pPr>
      <w:r>
        <w:rPr>
          <w:rFonts w:hint="eastAsia" w:ascii="宋体"/>
          <w:sz w:val="24"/>
        </w:rPr>
        <w:t>1、主要技术参数及性能</w:t>
      </w:r>
    </w:p>
    <w:p>
      <w:pPr>
        <w:spacing w:line="360" w:lineRule="auto"/>
        <w:jc w:val="left"/>
        <w:rPr>
          <w:rFonts w:ascii="宋体"/>
          <w:sz w:val="24"/>
        </w:rPr>
      </w:pPr>
      <w:r>
        <w:rPr>
          <w:rFonts w:hint="eastAsia" w:ascii="宋体"/>
          <w:sz w:val="24"/>
        </w:rPr>
        <w:t>屏幕采用LCD液晶显示，全电量测量，电流电压精度±0.2%，有功电能0.5级，功率±0.5%，功率因素±0.5%。需量，可提供电压/电流需量、有功、无功需量、最大需量。计量正、反向有功电能/无功电能，及A、B、C分相电量。稳态电能质量分析：三相电压/电流奇次、偶次、总谐波畸变率，三相电压/电流各次谐波含有率，电压/电流不平衡度。SOE事件记录，具备分时计费功能，4费率，3时区，8时段可设置，带漏电电流、零序电流检测。</w:t>
      </w:r>
    </w:p>
    <w:p>
      <w:pPr>
        <w:spacing w:line="360" w:lineRule="auto"/>
        <w:jc w:val="left"/>
        <w:rPr>
          <w:rFonts w:ascii="宋体"/>
          <w:sz w:val="24"/>
        </w:rPr>
      </w:pPr>
      <w:r>
        <w:rPr>
          <w:rFonts w:hint="eastAsia" w:ascii="宋体"/>
          <w:sz w:val="24"/>
        </w:rPr>
        <w:t>2、6DI+2DO，RS-485通讯，支持MODBUS-RTU，可扩展双485通讯。</w:t>
      </w:r>
    </w:p>
    <w:p>
      <w:pPr>
        <w:spacing w:line="360" w:lineRule="auto"/>
        <w:jc w:val="left"/>
        <w:rPr>
          <w:rFonts w:ascii="宋体"/>
          <w:b/>
          <w:sz w:val="24"/>
        </w:rPr>
      </w:pPr>
      <w:r>
        <w:rPr>
          <w:rFonts w:hint="eastAsia" w:ascii="宋体"/>
          <w:sz w:val="24"/>
        </w:rPr>
        <w:t>3、可扩展一路模拟量输出，一路脉冲电度输出。</w:t>
      </w:r>
    </w:p>
    <w:bookmarkEnd w:id="3"/>
    <w:p>
      <w:pPr>
        <w:spacing w:line="360" w:lineRule="auto"/>
        <w:rPr>
          <w:bCs/>
          <w:sz w:val="24"/>
          <w:shd w:val="clear" w:color="auto" w:fill="FFFFFF"/>
        </w:rPr>
      </w:pPr>
      <w:r>
        <w:rPr>
          <w:rFonts w:hint="eastAsia" w:ascii="宋体"/>
          <w:sz w:val="24"/>
        </w:rPr>
        <w:t>3.2.1</w:t>
      </w:r>
      <w:r>
        <w:rPr>
          <w:rFonts w:hint="eastAsia" w:ascii="宋体"/>
          <w:sz w:val="24"/>
          <w:lang w:val="en-US" w:eastAsia="zh-CN"/>
        </w:rPr>
        <w:t>1</w:t>
      </w:r>
      <w:r>
        <w:rPr>
          <w:rFonts w:hint="eastAsia" w:ascii="宋体"/>
          <w:sz w:val="24"/>
        </w:rPr>
        <w:t>、</w:t>
      </w:r>
      <w:bookmarkStart w:id="5" w:name="OLE_LINK3"/>
      <w:r>
        <w:rPr>
          <w:rFonts w:hint="eastAsia" w:ascii="宋体"/>
          <w:sz w:val="24"/>
        </w:rPr>
        <w:t>微机保护测控装置（南京因泰莱电器股份有限公司</w:t>
      </w:r>
      <w:r>
        <w:rPr>
          <w:rFonts w:hint="eastAsia" w:ascii="宋体"/>
          <w:sz w:val="24"/>
          <w:lang w:val="en-US" w:eastAsia="zh-CN"/>
        </w:rPr>
        <w:t>PA620</w:t>
      </w:r>
      <w:r>
        <w:rPr>
          <w:rFonts w:hint="eastAsia" w:ascii="宋体"/>
          <w:sz w:val="24"/>
        </w:rPr>
        <w:t>）</w:t>
      </w:r>
    </w:p>
    <w:bookmarkEnd w:id="5"/>
    <w:p>
      <w:pPr>
        <w:widowControl/>
        <w:snapToGrid w:val="0"/>
        <w:spacing w:line="360" w:lineRule="auto"/>
        <w:jc w:val="left"/>
        <w:rPr>
          <w:rFonts w:asciiTheme="minorEastAsia" w:hAnsiTheme="minorEastAsia" w:cstheme="minorEastAsia"/>
          <w:sz w:val="24"/>
          <w:shd w:val="clear" w:color="auto" w:fill="FFFFFF"/>
        </w:rPr>
      </w:pPr>
      <w:r>
        <w:rPr>
          <w:rFonts w:hint="eastAsia" w:asciiTheme="minorEastAsia" w:hAnsiTheme="minorEastAsia" w:cstheme="minorEastAsia"/>
          <w:sz w:val="24"/>
          <w:shd w:val="clear" w:color="auto" w:fill="FFFFFF"/>
        </w:rPr>
        <w:t>主要技术参数及性能：</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1）高压开关柜数量见10kV系统图、各开关柜的保护及监控系统的配置要求详见附图。保护装置由开关柜厂成套。</w:t>
      </w:r>
    </w:p>
    <w:p>
      <w:pPr>
        <w:pStyle w:val="13"/>
        <w:spacing w:line="360" w:lineRule="auto"/>
        <w:rPr>
          <w:rFonts w:asciiTheme="minorEastAsia" w:hAnsiTheme="minorEastAsia" w:cstheme="minorEastAsia"/>
          <w:color w:val="auto"/>
        </w:rPr>
      </w:pPr>
      <w:r>
        <w:rPr>
          <w:rFonts w:hint="eastAsia" w:asciiTheme="minorEastAsia" w:hAnsiTheme="minorEastAsia" w:cstheme="minorEastAsia"/>
          <w:color w:val="auto"/>
        </w:rPr>
        <w:t>2）微机保护测控装置必须</w:t>
      </w:r>
      <w:r>
        <w:rPr>
          <w:rFonts w:hint="eastAsia"/>
          <w:color w:val="auto"/>
        </w:rPr>
        <w:t>取得国家级检测机构出具的型式试验报告，</w:t>
      </w:r>
      <w:r>
        <w:rPr>
          <w:rFonts w:hint="eastAsia" w:asciiTheme="minorEastAsia" w:hAnsiTheme="minorEastAsia" w:cstheme="minorEastAsia"/>
          <w:color w:val="auto"/>
        </w:rPr>
        <w:t>产品质量稳定，性能可靠、界面友好、整定方便，</w:t>
      </w:r>
      <w:r>
        <w:rPr>
          <w:rFonts w:hint="eastAsia"/>
          <w:color w:val="auto"/>
        </w:rPr>
        <w:t>易于系统升级、扩展的通用型产品</w:t>
      </w:r>
      <w:r>
        <w:rPr>
          <w:rFonts w:hint="eastAsia" w:asciiTheme="minorEastAsia" w:hAnsiTheme="minorEastAsia" w:cstheme="minorEastAsia"/>
          <w:color w:val="auto"/>
        </w:rPr>
        <w:t>。装置</w:t>
      </w:r>
      <w:r>
        <w:rPr>
          <w:rFonts w:hint="eastAsia"/>
          <w:color w:val="auto"/>
        </w:rPr>
        <w:t>采用通用型设计，内置保护库，可由用户自行选择配置；内置可编程逻辑控制器（PLC）软件，以用其进行保护功能与设备控制的编程；采用主频</w:t>
      </w:r>
      <w:r>
        <w:rPr>
          <w:rFonts w:ascii="Arial" w:hAnsi="Arial" w:cs="Arial"/>
          <w:color w:val="auto"/>
        </w:rPr>
        <w:t>300MHz</w:t>
      </w:r>
      <w:r>
        <w:rPr>
          <w:rFonts w:hint="eastAsia" w:hAnsi="Arial"/>
          <w:color w:val="auto"/>
        </w:rPr>
        <w:t>的高性能</w:t>
      </w:r>
      <w:r>
        <w:rPr>
          <w:rFonts w:ascii="Arial" w:hAnsi="Arial" w:cs="Arial"/>
          <w:color w:val="auto"/>
        </w:rPr>
        <w:t>32</w:t>
      </w:r>
      <w:r>
        <w:rPr>
          <w:rFonts w:hint="eastAsia" w:hAnsi="Arial"/>
          <w:color w:val="auto"/>
        </w:rPr>
        <w:t>位双核处理器、</w:t>
      </w:r>
      <w:r>
        <w:rPr>
          <w:rFonts w:ascii="Arial" w:hAnsi="Arial" w:cs="Arial"/>
          <w:color w:val="auto"/>
        </w:rPr>
        <w:t>64</w:t>
      </w:r>
      <w:r>
        <w:rPr>
          <w:rFonts w:hint="eastAsia" w:hAnsi="Arial"/>
          <w:color w:val="auto"/>
        </w:rPr>
        <w:t>位高速浮点</w:t>
      </w:r>
      <w:r>
        <w:rPr>
          <w:rFonts w:ascii="Arial" w:hAnsi="Arial" w:cs="Arial"/>
          <w:color w:val="auto"/>
        </w:rPr>
        <w:t>DSP</w:t>
      </w:r>
      <w:r>
        <w:rPr>
          <w:rFonts w:hint="eastAsia" w:hAnsi="Arial"/>
          <w:color w:val="auto"/>
        </w:rPr>
        <w:t>、</w:t>
      </w:r>
      <w:r>
        <w:rPr>
          <w:rFonts w:ascii="Arial" w:hAnsi="Arial" w:cs="Arial"/>
          <w:color w:val="auto"/>
        </w:rPr>
        <w:t>14</w:t>
      </w:r>
      <w:r>
        <w:rPr>
          <w:rFonts w:hint="eastAsia" w:hAnsi="Arial"/>
          <w:color w:val="auto"/>
        </w:rPr>
        <w:t>位高性能的同步采样</w:t>
      </w:r>
      <w:r>
        <w:rPr>
          <w:rFonts w:ascii="Arial" w:hAnsi="Arial" w:cs="Arial"/>
          <w:color w:val="auto"/>
        </w:rPr>
        <w:t>A/D</w:t>
      </w:r>
      <w:r>
        <w:rPr>
          <w:rFonts w:hint="eastAsia" w:hAnsi="Arial"/>
          <w:color w:val="auto"/>
        </w:rPr>
        <w:t>、无穷读写次数的大容量高速非易失存储芯片、大液晶、中文图形化界面</w:t>
      </w:r>
      <w:r>
        <w:rPr>
          <w:rFonts w:hint="eastAsia" w:asciiTheme="minorEastAsia" w:hAnsiTheme="minorEastAsia" w:cstheme="minorEastAsia"/>
          <w:color w:val="auto"/>
        </w:rPr>
        <w:t>，系统集成商根据本订货单附图中各回路元件所需要的保护内容选择微机保护测控装置。提供的微机保护测控装置的保护功能应能满足要求，微机保护测控装置采用不低于IPC610 Class3的生产工艺标准，可在-25～+70℃的范围内可靠工作，具有复合电压闭锁过电流，多次重合闸，低周减载，功率方向闭锁，同期检测等功能。微机保护测控装置所有保护功能应能独立整定，保护出口应通过独立的继电器接点输出，通过硬压板进行单独投退，保护出口硬压板要各自分开，保护能远方投退，微机保护测控装置跳闸出口要求按故障类别分别给出接点。 装置的开入开出可通过编程实现各种开关量控制、闭锁、跳闸等功能；采用</w:t>
      </w:r>
      <w:r>
        <w:rPr>
          <w:rFonts w:hint="eastAsia"/>
          <w:color w:val="auto"/>
        </w:rPr>
        <w:t>10/100M以太网通讯，IEC61850通讯协议，</w:t>
      </w:r>
      <w:r>
        <w:rPr>
          <w:rFonts w:hint="eastAsia" w:asciiTheme="minorEastAsia" w:hAnsiTheme="minorEastAsia" w:cstheme="minorEastAsia"/>
          <w:color w:val="auto"/>
        </w:rPr>
        <w:t>保护信号、DI等数字量信息可以通过GOOSE传输信息。</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3）测控功能的测量精度、测量的电量应能满足各回路所需的要求，测控模块实现全电量测量、故障录波。</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测控装置的监控功能应包括：开关状态监视，分辨率≤2ms；控制输出；越限监视报警；故障录波及事件记录功能，</w:t>
      </w:r>
      <w:r>
        <w:rPr>
          <w:rFonts w:hint="eastAsia" w:ascii="宋体"/>
          <w:sz w:val="24"/>
        </w:rPr>
        <w:t>可记录故障前后100个周波，并能在装置中保存最近8个故障录波文件，具有512条事件记录功能，时间分辨率1ms，掉电不丢失；</w:t>
      </w:r>
      <w:r>
        <w:rPr>
          <w:rFonts w:hint="eastAsia" w:asciiTheme="minorEastAsia" w:hAnsiTheme="minorEastAsia" w:cstheme="minorEastAsia"/>
          <w:sz w:val="24"/>
        </w:rPr>
        <w:t>应具有自动诊断及自恢复功能。</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按开关柜（回路）配置测控装置，每台开关柜（回路）配置的I/O点数及技术要求如下：</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 xml:space="preserve">  （1）DI：10；DO：8；</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 xml:space="preserve">  （2）DI/O的变位分辨率≤1ms。</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 xml:space="preserve">  （3）DI输入点：带光电隔离，额定外部激励电压为直流220V或装置内部提供隔离的直流激励电源。DO输出接点：Ie=5A；接通：30A；分断：感性负载250VDC，0.2A</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4）保护测控装置安装在开关柜，保护模块与测控模块实现开关柜状态信号的采集及遥控。由集成商根据附图中对保护和测控模块的技术要求配置。</w:t>
      </w:r>
    </w:p>
    <w:p>
      <w:pPr>
        <w:spacing w:line="360" w:lineRule="auto"/>
        <w:jc w:val="left"/>
        <w:rPr>
          <w:rFonts w:asciiTheme="minorEastAsia" w:hAnsiTheme="minorEastAsia" w:cstheme="minorEastAsia"/>
          <w:sz w:val="24"/>
        </w:rPr>
      </w:pPr>
      <w:r>
        <w:rPr>
          <w:rFonts w:hint="eastAsia" w:asciiTheme="minorEastAsia" w:hAnsiTheme="minorEastAsia" w:cstheme="minorEastAsia"/>
          <w:sz w:val="24"/>
        </w:rPr>
        <w:t>5）所有微机保护测控装置的出口回路均设置有因元器件损坏而引起误动的闭锁措施，防止保护误动作，并能发出元器件损坏的警告信号。</w:t>
      </w:r>
    </w:p>
    <w:p>
      <w:pPr>
        <w:pStyle w:val="11"/>
        <w:spacing w:line="360" w:lineRule="auto"/>
        <w:ind w:firstLine="0" w:firstLineChars="0"/>
        <w:rPr>
          <w:rFonts w:asciiTheme="minorEastAsia" w:hAnsiTheme="minorEastAsia" w:cstheme="minorEastAsia"/>
          <w:sz w:val="24"/>
        </w:rPr>
      </w:pPr>
      <w:r>
        <w:rPr>
          <w:rFonts w:hint="eastAsia" w:asciiTheme="minorEastAsia" w:hAnsiTheme="minorEastAsia" w:cstheme="minorEastAsia"/>
          <w:sz w:val="24"/>
        </w:rPr>
        <w:t>6）每个微机保护测控装置均具备独立的工作电源，当微机保护测控装置的电源消失时能发出硬接点报警信号。</w:t>
      </w:r>
    </w:p>
    <w:p>
      <w:pPr>
        <w:pStyle w:val="11"/>
        <w:spacing w:line="360" w:lineRule="auto"/>
        <w:ind w:firstLine="0" w:firstLineChars="0"/>
        <w:rPr>
          <w:rFonts w:hint="eastAsia" w:asciiTheme="minorEastAsia" w:hAnsiTheme="minorEastAsia" w:cstheme="minorEastAsia"/>
          <w:sz w:val="24"/>
        </w:rPr>
      </w:pPr>
      <w:r>
        <w:rPr>
          <w:rFonts w:hint="eastAsia" w:asciiTheme="minorEastAsia" w:hAnsiTheme="minorEastAsia" w:cstheme="minorEastAsia"/>
          <w:sz w:val="24"/>
        </w:rPr>
        <w:t>7）综保屏幕上的单线图可根据线路实际需要进行编缉。</w:t>
      </w:r>
    </w:p>
    <w:p>
      <w:pPr>
        <w:pStyle w:val="11"/>
        <w:spacing w:line="360" w:lineRule="auto"/>
        <w:ind w:firstLine="0" w:firstLineChars="0"/>
        <w:rPr>
          <w:rFonts w:hint="eastAsia" w:asciiTheme="minorEastAsia" w:hAnsiTheme="minorEastAsia" w:eastAsiaTheme="minorEastAsia" w:cstheme="minorEastAsia"/>
          <w:sz w:val="24"/>
          <w:lang w:val="en-US" w:eastAsia="zh-CN"/>
        </w:rPr>
      </w:pPr>
    </w:p>
    <w:bookmarkEnd w:id="4"/>
    <w:p>
      <w:pPr>
        <w:tabs>
          <w:tab w:val="left" w:pos="0"/>
          <w:tab w:val="left" w:pos="180"/>
          <w:tab w:val="left" w:pos="2160"/>
        </w:tabs>
        <w:spacing w:line="360" w:lineRule="auto"/>
        <w:rPr>
          <w:sz w:val="24"/>
          <w:szCs w:val="20"/>
        </w:rPr>
      </w:pPr>
      <w:bookmarkStart w:id="6" w:name="_Toc240353223"/>
      <w:r>
        <w:rPr>
          <w:sz w:val="24"/>
          <w:szCs w:val="20"/>
        </w:rPr>
        <w:t>3.3 结构、工艺及材料</w:t>
      </w:r>
      <w:bookmarkEnd w:id="6"/>
    </w:p>
    <w:p>
      <w:pPr>
        <w:tabs>
          <w:tab w:val="left" w:pos="0"/>
          <w:tab w:val="left" w:pos="180"/>
          <w:tab w:val="left" w:pos="2160"/>
        </w:tabs>
        <w:spacing w:line="360" w:lineRule="auto"/>
        <w:rPr>
          <w:sz w:val="24"/>
          <w:szCs w:val="20"/>
        </w:rPr>
      </w:pPr>
      <w:r>
        <w:rPr>
          <w:sz w:val="24"/>
          <w:szCs w:val="20"/>
        </w:rPr>
        <w:t>1</w:t>
      </w:r>
      <w:r>
        <w:rPr>
          <w:rFonts w:hint="eastAsia"/>
          <w:sz w:val="24"/>
          <w:szCs w:val="20"/>
        </w:rPr>
        <w:t>0</w:t>
      </w:r>
      <w:r>
        <w:rPr>
          <w:sz w:val="24"/>
          <w:szCs w:val="20"/>
        </w:rPr>
        <w:t>kV中压开关柜采用户内金属铠装移开式结构，由固定的柜体和手车两大部分组成，柜体用金属隔板分成母线室、断路器室、电缆室和低压室四个不同的功能单元。具有工作、试验、隔离、接地四个位置，手车可以轻易地拉出或插入，真空断路器安装在手车上。开关柜隔板及外壳接地，允许流过故障电流。开关柜在结构上能保证正常运行、监视和维护工作能安全方便地进行。维护工作包括：元件的检修、试验、故障的寻找和处理。各相同部件、易损件和备品备件能互换。对于额定参数及结构相同而且需要替代的元件能互换。开关柜应具有各种防误操作的措施，满足“五防”功能要求。开关柜间的连接灵活、便捷，充分满足现场组装的要求。开关柜在方便电缆进出的位置开孔并配有相应的电缆连接装置，电缆采用下进下出方式，电缆开孔的大小及位置在设计联络会中确定。</w:t>
      </w:r>
    </w:p>
    <w:p>
      <w:pPr>
        <w:tabs>
          <w:tab w:val="left" w:pos="0"/>
          <w:tab w:val="left" w:pos="180"/>
          <w:tab w:val="left" w:pos="2160"/>
        </w:tabs>
        <w:spacing w:line="360" w:lineRule="auto"/>
        <w:rPr>
          <w:sz w:val="24"/>
          <w:szCs w:val="20"/>
        </w:rPr>
      </w:pPr>
      <w:r>
        <w:rPr>
          <w:rFonts w:hint="eastAsia"/>
          <w:sz w:val="24"/>
          <w:szCs w:val="20"/>
        </w:rPr>
        <w:t>*</w:t>
      </w:r>
      <w:r>
        <w:rPr>
          <w:rFonts w:hint="eastAsia"/>
          <w:b/>
          <w:sz w:val="24"/>
          <w:szCs w:val="20"/>
        </w:rPr>
        <w:t>本次柜体须与原有柜体拼接，厂家必须保证拼接面螺栓挖孔位置与原柜一致，如尺寸发生偏离所产生的调整及修复费用由中标单位承担</w:t>
      </w:r>
    </w:p>
    <w:p>
      <w:pPr>
        <w:tabs>
          <w:tab w:val="left" w:pos="0"/>
          <w:tab w:val="left" w:pos="180"/>
          <w:tab w:val="left" w:pos="2160"/>
        </w:tabs>
        <w:spacing w:line="360" w:lineRule="auto"/>
        <w:outlineLvl w:val="0"/>
        <w:rPr>
          <w:sz w:val="24"/>
          <w:szCs w:val="20"/>
        </w:rPr>
      </w:pPr>
      <w:r>
        <w:rPr>
          <w:sz w:val="24"/>
          <w:szCs w:val="20"/>
        </w:rPr>
        <w:t>3.3.1 外壳</w:t>
      </w:r>
    </w:p>
    <w:p>
      <w:pPr>
        <w:tabs>
          <w:tab w:val="left" w:pos="0"/>
          <w:tab w:val="left" w:pos="180"/>
          <w:tab w:val="left" w:pos="2160"/>
        </w:tabs>
        <w:spacing w:line="360" w:lineRule="auto"/>
        <w:rPr>
          <w:sz w:val="24"/>
          <w:szCs w:val="20"/>
        </w:rPr>
      </w:pPr>
      <w:r>
        <w:rPr>
          <w:sz w:val="24"/>
          <w:szCs w:val="20"/>
        </w:rPr>
        <w:t>外壳用≥2.5mm厚优质覆铝锌钢板制成，其结构、材料具有足够的机械强度。开关柜内的空气能顺利流动，以防止冷空气在柜内的凝结，同时在故障时使其它有害气体逸出。柜门采用冷轧钢板制成，门是外壳的一部分，断路器手车在开关柜内的工作位置、试验位置时，门均可关闭。为了保证门的可靠接地，门与柜体间用铜编织导线连接。开关柜的边板应采用弱磁钢板制作，以降低涡流。开关柜的门板面，表面抗冲击、耐腐蚀，外形美观。控制小室面板需作喷漆防锈处理，所有螺丝、螺母、铆钉等附件均作镀锌金属防锈。所有控制屏、控制箱、接线盒等内部不使用涂料，并均应考虑电镀等防锈措施。</w:t>
      </w:r>
      <w:r>
        <w:rPr>
          <w:rFonts w:hint="eastAsia"/>
          <w:sz w:val="24"/>
          <w:szCs w:val="20"/>
        </w:rPr>
        <w:t>电气盘柜外涂色选用</w:t>
      </w:r>
      <w:r>
        <w:rPr>
          <w:sz w:val="24"/>
          <w:szCs w:val="20"/>
        </w:rPr>
        <w:t>GSB05-1426-2001(</w:t>
      </w:r>
      <w:r>
        <w:rPr>
          <w:rFonts w:hint="eastAsia"/>
          <w:sz w:val="24"/>
          <w:szCs w:val="20"/>
          <w:lang w:val="en-US" w:eastAsia="zh-CN"/>
        </w:rPr>
        <w:t>73</w:t>
      </w:r>
      <w:r>
        <w:rPr>
          <w:sz w:val="24"/>
          <w:szCs w:val="20"/>
        </w:rPr>
        <w:t xml:space="preserve"> B0</w:t>
      </w:r>
      <w:r>
        <w:rPr>
          <w:rFonts w:hint="eastAsia"/>
          <w:sz w:val="24"/>
          <w:szCs w:val="20"/>
          <w:lang w:val="en-US" w:eastAsia="zh-CN"/>
        </w:rPr>
        <w:t>3</w:t>
      </w:r>
      <w:r>
        <w:rPr>
          <w:sz w:val="24"/>
          <w:szCs w:val="20"/>
        </w:rPr>
        <w:t>)</w:t>
      </w:r>
      <w:r>
        <w:rPr>
          <w:rFonts w:hint="eastAsia"/>
          <w:sz w:val="24"/>
          <w:szCs w:val="20"/>
          <w:lang w:eastAsia="zh-CN"/>
        </w:rPr>
        <w:t>，</w:t>
      </w:r>
      <w:r>
        <w:rPr>
          <w:rFonts w:hint="eastAsia"/>
          <w:sz w:val="24"/>
          <w:szCs w:val="20"/>
          <w:lang w:val="en-US" w:eastAsia="zh-CN"/>
        </w:rPr>
        <w:t>要求与现有高压柜颜色相同</w:t>
      </w:r>
      <w:r>
        <w:rPr>
          <w:rFonts w:hint="eastAsia"/>
          <w:sz w:val="24"/>
          <w:szCs w:val="20"/>
        </w:rPr>
        <w:t>。</w:t>
      </w:r>
      <w:r>
        <w:rPr>
          <w:sz w:val="24"/>
          <w:szCs w:val="20"/>
        </w:rPr>
        <w:t>。</w:t>
      </w:r>
    </w:p>
    <w:p>
      <w:pPr>
        <w:tabs>
          <w:tab w:val="left" w:pos="0"/>
          <w:tab w:val="left" w:pos="180"/>
          <w:tab w:val="left" w:pos="2160"/>
        </w:tabs>
        <w:spacing w:line="360" w:lineRule="auto"/>
        <w:outlineLvl w:val="0"/>
        <w:rPr>
          <w:sz w:val="24"/>
          <w:szCs w:val="20"/>
        </w:rPr>
      </w:pPr>
      <w:r>
        <w:rPr>
          <w:sz w:val="24"/>
          <w:szCs w:val="20"/>
        </w:rPr>
        <w:t>3.3.2 压力释放装置</w:t>
      </w:r>
    </w:p>
    <w:p>
      <w:pPr>
        <w:tabs>
          <w:tab w:val="left" w:pos="0"/>
          <w:tab w:val="left" w:pos="180"/>
          <w:tab w:val="left" w:pos="2160"/>
        </w:tabs>
        <w:spacing w:line="360" w:lineRule="auto"/>
        <w:rPr>
          <w:sz w:val="24"/>
          <w:szCs w:val="20"/>
        </w:rPr>
      </w:pPr>
      <w:r>
        <w:rPr>
          <w:sz w:val="24"/>
          <w:szCs w:val="20"/>
        </w:rPr>
        <w:t>在开关柜顶部断路器室、母线室和电缆室的上面安装有压力释放装置，各中压隔室的压力释放通道必须独立。当发生内部燃弧故障时，开关柜内部气体压力增大，压力释放板自动打开，并且开关柜前门采用密封圈，确保操作人员和设备的安全。</w:t>
      </w:r>
    </w:p>
    <w:p>
      <w:pPr>
        <w:tabs>
          <w:tab w:val="left" w:pos="0"/>
          <w:tab w:val="left" w:pos="180"/>
          <w:tab w:val="left" w:pos="2160"/>
        </w:tabs>
        <w:spacing w:line="360" w:lineRule="auto"/>
        <w:outlineLvl w:val="0"/>
        <w:rPr>
          <w:sz w:val="24"/>
          <w:szCs w:val="20"/>
        </w:rPr>
      </w:pPr>
      <w:r>
        <w:rPr>
          <w:sz w:val="24"/>
          <w:szCs w:val="20"/>
        </w:rPr>
        <w:t>3.3.3 盖板和门</w:t>
      </w:r>
    </w:p>
    <w:p>
      <w:pPr>
        <w:tabs>
          <w:tab w:val="left" w:pos="0"/>
          <w:tab w:val="left" w:pos="180"/>
          <w:tab w:val="left" w:pos="2160"/>
        </w:tabs>
        <w:spacing w:line="360" w:lineRule="auto"/>
        <w:rPr>
          <w:sz w:val="24"/>
          <w:szCs w:val="20"/>
        </w:rPr>
      </w:pPr>
      <w:r>
        <w:rPr>
          <w:sz w:val="24"/>
          <w:szCs w:val="20"/>
        </w:rPr>
        <w:t>当盖板和门是外壳的一部分时，由金属制成，当它们关闭后具有与外壳一样的防护等级。盖板或门仅当隔室内可触及的主回路部分不带电时才能打开。</w:t>
      </w:r>
    </w:p>
    <w:p>
      <w:pPr>
        <w:tabs>
          <w:tab w:val="left" w:pos="0"/>
          <w:tab w:val="left" w:pos="180"/>
          <w:tab w:val="left" w:pos="2160"/>
        </w:tabs>
        <w:spacing w:line="360" w:lineRule="auto"/>
        <w:rPr>
          <w:sz w:val="24"/>
          <w:szCs w:val="20"/>
        </w:rPr>
      </w:pPr>
      <w:r>
        <w:rPr>
          <w:sz w:val="24"/>
          <w:szCs w:val="20"/>
        </w:rPr>
        <w:t>根据需要进入中压隔室的不同情况，对盖板或门分成两类：</w:t>
      </w:r>
    </w:p>
    <w:p>
      <w:pPr>
        <w:tabs>
          <w:tab w:val="left" w:pos="0"/>
          <w:tab w:val="left" w:pos="180"/>
          <w:tab w:val="left" w:pos="2160"/>
        </w:tabs>
        <w:spacing w:line="360" w:lineRule="auto"/>
        <w:rPr>
          <w:sz w:val="24"/>
          <w:szCs w:val="20"/>
        </w:rPr>
      </w:pPr>
      <w:r>
        <w:rPr>
          <w:sz w:val="24"/>
          <w:szCs w:val="20"/>
        </w:rPr>
        <w:t>对在正常操作和维护时不需要打开的盖板（固定盖板），若不用工具，盖板不能打开、拆下或移动。</w:t>
      </w:r>
    </w:p>
    <w:p>
      <w:pPr>
        <w:tabs>
          <w:tab w:val="left" w:pos="0"/>
          <w:tab w:val="left" w:pos="180"/>
          <w:tab w:val="left" w:pos="2160"/>
        </w:tabs>
        <w:spacing w:line="360" w:lineRule="auto"/>
        <w:rPr>
          <w:sz w:val="24"/>
          <w:szCs w:val="20"/>
        </w:rPr>
      </w:pPr>
      <w:r>
        <w:rPr>
          <w:sz w:val="24"/>
          <w:szCs w:val="20"/>
        </w:rPr>
        <w:t>对在正常操作和维护时需要打开的盖板（可移动的盖板、门），打开或移动盖板时，不需要使用工具。但为了保证操作者的安全装设联锁或备有锁定装置。</w:t>
      </w:r>
    </w:p>
    <w:p>
      <w:pPr>
        <w:tabs>
          <w:tab w:val="left" w:pos="0"/>
          <w:tab w:val="left" w:pos="180"/>
          <w:tab w:val="left" w:pos="2160"/>
        </w:tabs>
        <w:spacing w:line="360" w:lineRule="auto"/>
        <w:outlineLvl w:val="0"/>
        <w:rPr>
          <w:sz w:val="24"/>
          <w:szCs w:val="20"/>
        </w:rPr>
      </w:pPr>
      <w:r>
        <w:rPr>
          <w:sz w:val="24"/>
          <w:szCs w:val="20"/>
        </w:rPr>
        <w:t>3.3.4 观察窗</w:t>
      </w:r>
    </w:p>
    <w:p>
      <w:pPr>
        <w:tabs>
          <w:tab w:val="left" w:pos="0"/>
          <w:tab w:val="left" w:pos="180"/>
          <w:tab w:val="left" w:pos="2160"/>
        </w:tabs>
        <w:spacing w:line="360" w:lineRule="auto"/>
        <w:rPr>
          <w:sz w:val="24"/>
          <w:szCs w:val="20"/>
        </w:rPr>
      </w:pPr>
      <w:r>
        <w:rPr>
          <w:sz w:val="24"/>
          <w:szCs w:val="20"/>
        </w:rPr>
        <w:t>开关柜在断路器室门板上设有便于观察的观察窗，观察窗采用机械强度与外壳相近的耐火防爆玻璃遮盖，并达到与外壳一致的防护等级。观察窗与中压导电体保持有足够的电气间隔。</w:t>
      </w:r>
    </w:p>
    <w:p>
      <w:pPr>
        <w:tabs>
          <w:tab w:val="left" w:pos="0"/>
          <w:tab w:val="left" w:pos="180"/>
          <w:tab w:val="left" w:pos="2160"/>
        </w:tabs>
        <w:spacing w:line="360" w:lineRule="auto"/>
        <w:outlineLvl w:val="0"/>
        <w:rPr>
          <w:sz w:val="24"/>
          <w:szCs w:val="20"/>
        </w:rPr>
      </w:pPr>
      <w:r>
        <w:rPr>
          <w:sz w:val="24"/>
          <w:szCs w:val="20"/>
        </w:rPr>
        <w:t>3.3.5 隔板和活门</w:t>
      </w:r>
    </w:p>
    <w:p>
      <w:pPr>
        <w:tabs>
          <w:tab w:val="left" w:pos="0"/>
          <w:tab w:val="left" w:pos="180"/>
          <w:tab w:val="left" w:pos="2160"/>
        </w:tabs>
        <w:spacing w:line="360" w:lineRule="auto"/>
        <w:rPr>
          <w:sz w:val="24"/>
          <w:szCs w:val="20"/>
        </w:rPr>
      </w:pPr>
      <w:r>
        <w:rPr>
          <w:sz w:val="24"/>
          <w:szCs w:val="20"/>
        </w:rPr>
        <w:t>隔板和活门由金属制成，通过柜体接地。当手车处于试验位置或移开位置时活门会把带电静触头自动罩起来并接地，同时可以考虑加挂锁、搭勾等安全措施以确保维护、检查时的人身安全。</w:t>
      </w:r>
    </w:p>
    <w:p>
      <w:pPr>
        <w:tabs>
          <w:tab w:val="left" w:pos="0"/>
          <w:tab w:val="left" w:pos="180"/>
          <w:tab w:val="left" w:pos="2160"/>
        </w:tabs>
        <w:spacing w:line="360" w:lineRule="auto"/>
        <w:outlineLvl w:val="0"/>
        <w:rPr>
          <w:sz w:val="24"/>
          <w:szCs w:val="20"/>
        </w:rPr>
      </w:pPr>
      <w:r>
        <w:rPr>
          <w:sz w:val="24"/>
          <w:szCs w:val="20"/>
        </w:rPr>
        <w:t>3.3.6 母线室</w:t>
      </w:r>
    </w:p>
    <w:p>
      <w:pPr>
        <w:tabs>
          <w:tab w:val="left" w:pos="0"/>
          <w:tab w:val="left" w:pos="180"/>
          <w:tab w:val="left" w:pos="2160"/>
        </w:tabs>
        <w:spacing w:line="360" w:lineRule="auto"/>
        <w:rPr>
          <w:sz w:val="24"/>
          <w:szCs w:val="20"/>
        </w:rPr>
      </w:pPr>
      <w:r>
        <w:rPr>
          <w:sz w:val="24"/>
          <w:szCs w:val="20"/>
        </w:rPr>
        <w:t>为了加强母线室的绝缘水平，母线的形状应使其电场较均匀，同时为了尽量避免由于各种原因引起的母线间的短路，母线应采用必要的绝缘措施。相邻开关柜之间通过绝缘套管和隔板达到互相隔离及承受短路电动力的目的。</w:t>
      </w:r>
    </w:p>
    <w:p>
      <w:pPr>
        <w:tabs>
          <w:tab w:val="left" w:pos="0"/>
          <w:tab w:val="left" w:pos="180"/>
          <w:tab w:val="left" w:pos="2160"/>
        </w:tabs>
        <w:spacing w:line="360" w:lineRule="auto"/>
        <w:outlineLvl w:val="0"/>
        <w:rPr>
          <w:sz w:val="24"/>
          <w:szCs w:val="20"/>
        </w:rPr>
      </w:pPr>
      <w:r>
        <w:rPr>
          <w:sz w:val="24"/>
          <w:szCs w:val="20"/>
        </w:rPr>
        <w:t>3.3.7 电缆室</w:t>
      </w:r>
    </w:p>
    <w:p>
      <w:pPr>
        <w:tabs>
          <w:tab w:val="left" w:pos="0"/>
          <w:tab w:val="left" w:pos="180"/>
          <w:tab w:val="left" w:pos="2160"/>
        </w:tabs>
        <w:spacing w:line="360" w:lineRule="auto"/>
        <w:rPr>
          <w:sz w:val="24"/>
          <w:szCs w:val="20"/>
        </w:rPr>
      </w:pPr>
      <w:r>
        <w:rPr>
          <w:sz w:val="24"/>
          <w:szCs w:val="20"/>
        </w:rPr>
        <w:t>电缆室内，相与相之间加装绝缘板，进出线电缆头到柜底的高度应不小于700mm。</w:t>
      </w:r>
    </w:p>
    <w:p>
      <w:pPr>
        <w:tabs>
          <w:tab w:val="left" w:pos="0"/>
          <w:tab w:val="left" w:pos="180"/>
          <w:tab w:val="left" w:pos="2160"/>
        </w:tabs>
        <w:spacing w:line="360" w:lineRule="auto"/>
        <w:outlineLvl w:val="0"/>
        <w:rPr>
          <w:sz w:val="24"/>
          <w:szCs w:val="20"/>
          <w:lang w:val="en-GB"/>
        </w:rPr>
      </w:pPr>
      <w:r>
        <w:rPr>
          <w:sz w:val="24"/>
          <w:szCs w:val="20"/>
        </w:rPr>
        <w:t>3.3.8 低压室</w:t>
      </w:r>
    </w:p>
    <w:p>
      <w:pPr>
        <w:tabs>
          <w:tab w:val="left" w:pos="0"/>
          <w:tab w:val="left" w:pos="180"/>
          <w:tab w:val="left" w:pos="2160"/>
        </w:tabs>
        <w:spacing w:line="360" w:lineRule="auto"/>
        <w:rPr>
          <w:sz w:val="24"/>
          <w:szCs w:val="20"/>
        </w:rPr>
      </w:pPr>
      <w:r>
        <w:rPr>
          <w:sz w:val="24"/>
          <w:szCs w:val="20"/>
        </w:rPr>
        <w:t>测量仪表、继电</w:t>
      </w:r>
      <w:r>
        <w:rPr>
          <w:rFonts w:hint="eastAsia"/>
          <w:sz w:val="24"/>
          <w:szCs w:val="20"/>
        </w:rPr>
        <w:t>微机保护测控装置</w:t>
      </w:r>
      <w:r>
        <w:rPr>
          <w:sz w:val="24"/>
          <w:szCs w:val="20"/>
        </w:rPr>
        <w:t>、微机监控单元放在低压室内，可采用柜面安装及柜内安装两种形式。具体安装形式在设计联络中确定。</w:t>
      </w:r>
    </w:p>
    <w:p>
      <w:pPr>
        <w:tabs>
          <w:tab w:val="left" w:pos="0"/>
          <w:tab w:val="left" w:pos="180"/>
          <w:tab w:val="left" w:pos="2160"/>
        </w:tabs>
        <w:spacing w:line="360" w:lineRule="auto"/>
        <w:rPr>
          <w:sz w:val="24"/>
          <w:szCs w:val="20"/>
        </w:rPr>
      </w:pPr>
      <w:r>
        <w:rPr>
          <w:sz w:val="24"/>
          <w:szCs w:val="20"/>
        </w:rPr>
        <w:t>开关柜的结构上应考虑有可靠的防振动措施，不因中压开关柜中断路器在正常操作及故障动作时产生的震动而影响测量仪表、继电</w:t>
      </w:r>
      <w:r>
        <w:rPr>
          <w:rFonts w:hint="eastAsia"/>
          <w:sz w:val="24"/>
          <w:szCs w:val="20"/>
        </w:rPr>
        <w:t>微机保护测控装置</w:t>
      </w:r>
      <w:r>
        <w:rPr>
          <w:sz w:val="24"/>
          <w:szCs w:val="20"/>
        </w:rPr>
        <w:t>、微机监控单元的正常工作及性能。</w:t>
      </w:r>
    </w:p>
    <w:p>
      <w:pPr>
        <w:tabs>
          <w:tab w:val="left" w:pos="0"/>
          <w:tab w:val="left" w:pos="180"/>
          <w:tab w:val="left" w:pos="2160"/>
        </w:tabs>
        <w:spacing w:line="360" w:lineRule="auto"/>
        <w:rPr>
          <w:sz w:val="24"/>
          <w:szCs w:val="20"/>
        </w:rPr>
      </w:pPr>
      <w:r>
        <w:rPr>
          <w:sz w:val="24"/>
          <w:szCs w:val="20"/>
        </w:rPr>
        <w:t>柜内的二次回路连接导线采用多股软铜绝缘线。端子排接线板及固定螺丝均由铜质材料制成，标记应正确、完整、清楚、牢固。</w:t>
      </w:r>
    </w:p>
    <w:p>
      <w:pPr>
        <w:tabs>
          <w:tab w:val="left" w:pos="0"/>
          <w:tab w:val="left" w:pos="180"/>
          <w:tab w:val="left" w:pos="2160"/>
        </w:tabs>
        <w:spacing w:line="360" w:lineRule="auto"/>
        <w:rPr>
          <w:sz w:val="24"/>
          <w:szCs w:val="20"/>
        </w:rPr>
      </w:pPr>
      <w:r>
        <w:rPr>
          <w:sz w:val="24"/>
          <w:szCs w:val="20"/>
        </w:rPr>
        <w:t>当测量仪表及微机</w:t>
      </w:r>
      <w:r>
        <w:rPr>
          <w:rFonts w:hint="eastAsia"/>
          <w:sz w:val="24"/>
          <w:szCs w:val="20"/>
        </w:rPr>
        <w:t>微机保护测控装置</w:t>
      </w:r>
      <w:r>
        <w:rPr>
          <w:sz w:val="24"/>
          <w:szCs w:val="20"/>
        </w:rPr>
        <w:t>的二次回路以插头与中压开关柜中其他组件的二次回路相连结时，其插头及插座必须接触可靠，并有锁紧设施。</w:t>
      </w:r>
    </w:p>
    <w:p>
      <w:pPr>
        <w:tabs>
          <w:tab w:val="left" w:pos="0"/>
          <w:tab w:val="left" w:pos="180"/>
          <w:tab w:val="left" w:pos="2160"/>
        </w:tabs>
        <w:spacing w:line="360" w:lineRule="auto"/>
        <w:rPr>
          <w:sz w:val="24"/>
          <w:szCs w:val="20"/>
        </w:rPr>
      </w:pPr>
      <w:r>
        <w:rPr>
          <w:sz w:val="24"/>
          <w:szCs w:val="20"/>
        </w:rPr>
        <w:t>二次回路中的低压熔断器、端子和其他辅助元件，应有可靠的防护措施，使运行维护人员不会触及导体。</w:t>
      </w:r>
      <w:r>
        <w:rPr>
          <w:rFonts w:hint="eastAsia"/>
          <w:sz w:val="24"/>
          <w:szCs w:val="20"/>
        </w:rPr>
        <w:t>接线端子选用菲尼克斯或魏德米勒。</w:t>
      </w:r>
    </w:p>
    <w:p>
      <w:pPr>
        <w:tabs>
          <w:tab w:val="left" w:pos="0"/>
          <w:tab w:val="left" w:pos="180"/>
          <w:tab w:val="left" w:pos="2160"/>
        </w:tabs>
        <w:spacing w:line="360" w:lineRule="auto"/>
        <w:rPr>
          <w:sz w:val="24"/>
          <w:szCs w:val="20"/>
        </w:rPr>
      </w:pPr>
      <w:r>
        <w:rPr>
          <w:sz w:val="24"/>
          <w:szCs w:val="20"/>
        </w:rPr>
        <w:t>二次回路导线采用铜导线，其电流回路截面不小于2.5mm</w:t>
      </w:r>
      <w:r>
        <w:rPr>
          <w:sz w:val="24"/>
          <w:szCs w:val="20"/>
          <w:vertAlign w:val="superscript"/>
        </w:rPr>
        <w:t>2</w:t>
      </w:r>
      <w:r>
        <w:rPr>
          <w:sz w:val="24"/>
          <w:szCs w:val="20"/>
        </w:rPr>
        <w:t>，电压回路截面不小于1.5mm</w:t>
      </w:r>
      <w:r>
        <w:rPr>
          <w:sz w:val="24"/>
          <w:szCs w:val="20"/>
          <w:vertAlign w:val="superscript"/>
        </w:rPr>
        <w:t>2</w:t>
      </w:r>
      <w:r>
        <w:rPr>
          <w:sz w:val="24"/>
          <w:szCs w:val="20"/>
        </w:rPr>
        <w:t>。CT回路要有插头式的试验端子，用于检修。CT、PT回路电压、电流端子要有明显标记。</w:t>
      </w:r>
    </w:p>
    <w:p>
      <w:pPr>
        <w:tabs>
          <w:tab w:val="left" w:pos="0"/>
          <w:tab w:val="left" w:pos="180"/>
          <w:tab w:val="left" w:pos="2160"/>
        </w:tabs>
        <w:spacing w:line="360" w:lineRule="auto"/>
        <w:rPr>
          <w:sz w:val="24"/>
          <w:szCs w:val="20"/>
        </w:rPr>
      </w:pPr>
      <w:r>
        <w:rPr>
          <w:sz w:val="24"/>
          <w:szCs w:val="20"/>
        </w:rPr>
        <w:t>微机保护测控装置中压柜厂家负责安装接线，并承诺不另加费用,配合本装置调试工作。</w:t>
      </w:r>
    </w:p>
    <w:p>
      <w:pPr>
        <w:tabs>
          <w:tab w:val="left" w:pos="0"/>
          <w:tab w:val="left" w:pos="180"/>
          <w:tab w:val="left" w:pos="2160"/>
        </w:tabs>
        <w:spacing w:line="360" w:lineRule="auto"/>
        <w:outlineLvl w:val="0"/>
        <w:rPr>
          <w:sz w:val="24"/>
          <w:szCs w:val="20"/>
        </w:rPr>
      </w:pPr>
      <w:r>
        <w:rPr>
          <w:sz w:val="24"/>
          <w:szCs w:val="20"/>
        </w:rPr>
        <w:t>3.3.9 隔离插头和接地开关</w:t>
      </w:r>
    </w:p>
    <w:p>
      <w:pPr>
        <w:tabs>
          <w:tab w:val="left" w:pos="0"/>
          <w:tab w:val="left" w:pos="180"/>
          <w:tab w:val="left" w:pos="2160"/>
        </w:tabs>
        <w:spacing w:line="360" w:lineRule="auto"/>
        <w:rPr>
          <w:sz w:val="24"/>
          <w:szCs w:val="20"/>
        </w:rPr>
      </w:pPr>
      <w:r>
        <w:rPr>
          <w:sz w:val="24"/>
          <w:szCs w:val="20"/>
        </w:rPr>
        <w:t>隔离插头和接地开关的操作位置能判定，并能达到下列条件之一：</w:t>
      </w:r>
    </w:p>
    <w:p>
      <w:pPr>
        <w:tabs>
          <w:tab w:val="left" w:pos="0"/>
          <w:tab w:val="left" w:pos="180"/>
          <w:tab w:val="left" w:pos="2160"/>
        </w:tabs>
        <w:spacing w:line="360" w:lineRule="auto"/>
        <w:rPr>
          <w:sz w:val="24"/>
          <w:szCs w:val="20"/>
        </w:rPr>
      </w:pPr>
      <w:r>
        <w:rPr>
          <w:sz w:val="24"/>
          <w:szCs w:val="20"/>
        </w:rPr>
        <w:t>隔离断口是可见的；</w:t>
      </w:r>
    </w:p>
    <w:p>
      <w:pPr>
        <w:tabs>
          <w:tab w:val="left" w:pos="0"/>
          <w:tab w:val="left" w:pos="180"/>
          <w:tab w:val="left" w:pos="2160"/>
        </w:tabs>
        <w:spacing w:line="360" w:lineRule="auto"/>
        <w:rPr>
          <w:sz w:val="24"/>
          <w:szCs w:val="20"/>
        </w:rPr>
      </w:pPr>
      <w:r>
        <w:rPr>
          <w:sz w:val="24"/>
          <w:szCs w:val="20"/>
        </w:rPr>
        <w:t>可抽出部件相对于固定部分的位置是清晰可见的，并且对应于完全接通和完全断开的位置是清晰可见的，且有标志标明；</w:t>
      </w:r>
    </w:p>
    <w:p>
      <w:pPr>
        <w:tabs>
          <w:tab w:val="left" w:pos="0"/>
          <w:tab w:val="left" w:pos="180"/>
          <w:tab w:val="left" w:pos="2160"/>
        </w:tabs>
        <w:spacing w:line="360" w:lineRule="auto"/>
        <w:rPr>
          <w:sz w:val="24"/>
          <w:szCs w:val="20"/>
        </w:rPr>
      </w:pPr>
      <w:r>
        <w:rPr>
          <w:sz w:val="24"/>
          <w:szCs w:val="20"/>
        </w:rPr>
        <w:t>隔离插头和接地开关的位置由可靠的指示器显示。</w:t>
      </w:r>
    </w:p>
    <w:p>
      <w:pPr>
        <w:tabs>
          <w:tab w:val="left" w:pos="0"/>
          <w:tab w:val="left" w:pos="180"/>
          <w:tab w:val="left" w:pos="2160"/>
        </w:tabs>
        <w:spacing w:line="360" w:lineRule="auto"/>
        <w:rPr>
          <w:sz w:val="24"/>
          <w:szCs w:val="20"/>
        </w:rPr>
      </w:pPr>
      <w:r>
        <w:rPr>
          <w:sz w:val="24"/>
          <w:szCs w:val="20"/>
        </w:rPr>
        <w:t>接地开关与断路器采用可靠的联锁措施，以保证只有当与它相关的断路器处于分闸位置时，才能进行操作。只有当接地开关处于分闸位置时，相应断路器才可以进行操作。</w:t>
      </w:r>
    </w:p>
    <w:p>
      <w:pPr>
        <w:tabs>
          <w:tab w:val="left" w:pos="0"/>
          <w:tab w:val="left" w:pos="180"/>
          <w:tab w:val="left" w:pos="2160"/>
        </w:tabs>
        <w:spacing w:line="360" w:lineRule="auto"/>
        <w:outlineLvl w:val="0"/>
        <w:rPr>
          <w:sz w:val="24"/>
          <w:szCs w:val="20"/>
        </w:rPr>
      </w:pPr>
      <w:r>
        <w:rPr>
          <w:sz w:val="24"/>
          <w:szCs w:val="20"/>
        </w:rPr>
        <w:t>3.3.10 温升</w:t>
      </w:r>
    </w:p>
    <w:p>
      <w:pPr>
        <w:tabs>
          <w:tab w:val="left" w:pos="0"/>
          <w:tab w:val="left" w:pos="180"/>
          <w:tab w:val="left" w:pos="2160"/>
        </w:tabs>
        <w:spacing w:line="360" w:lineRule="auto"/>
        <w:rPr>
          <w:sz w:val="24"/>
          <w:szCs w:val="20"/>
        </w:rPr>
      </w:pPr>
      <w:r>
        <w:rPr>
          <w:sz w:val="24"/>
          <w:szCs w:val="20"/>
        </w:rPr>
        <w:t>柜内各组件的温升不超过该组件相应标准的规定。</w:t>
      </w:r>
    </w:p>
    <w:p>
      <w:pPr>
        <w:tabs>
          <w:tab w:val="left" w:pos="0"/>
          <w:tab w:val="left" w:pos="180"/>
          <w:tab w:val="left" w:pos="2160"/>
        </w:tabs>
        <w:spacing w:line="360" w:lineRule="auto"/>
        <w:rPr>
          <w:sz w:val="24"/>
          <w:szCs w:val="20"/>
        </w:rPr>
      </w:pPr>
      <w:r>
        <w:rPr>
          <w:sz w:val="24"/>
          <w:szCs w:val="20"/>
        </w:rPr>
        <w:t>对于可触及的外壳和盖板的温升限制在人能够忍受的程度，其最高温度不超过70</w:t>
      </w:r>
      <w:r>
        <w:rPr>
          <w:rFonts w:hint="eastAsia"/>
          <w:sz w:val="24"/>
          <w:szCs w:val="20"/>
        </w:rPr>
        <w:t>℃</w:t>
      </w:r>
      <w:r>
        <w:rPr>
          <w:sz w:val="24"/>
          <w:szCs w:val="20"/>
        </w:rPr>
        <w:t>，对于设备在正常运行中无需触及的外壳或盖板可适当增加，但其最高温度不超过80</w:t>
      </w:r>
      <w:r>
        <w:rPr>
          <w:rFonts w:hint="eastAsia"/>
          <w:sz w:val="24"/>
          <w:szCs w:val="20"/>
        </w:rPr>
        <w:t>℃</w:t>
      </w:r>
      <w:r>
        <w:rPr>
          <w:sz w:val="24"/>
          <w:szCs w:val="20"/>
        </w:rPr>
        <w:t>。对于不可能触及的外壳部分，在周围空气温度为40</w:t>
      </w:r>
      <w:r>
        <w:rPr>
          <w:rFonts w:hint="eastAsia"/>
          <w:sz w:val="24"/>
          <w:szCs w:val="20"/>
        </w:rPr>
        <w:t>℃</w:t>
      </w:r>
      <w:r>
        <w:rPr>
          <w:sz w:val="24"/>
          <w:szCs w:val="20"/>
        </w:rPr>
        <w:t>时，其温升不超过65K。对温升超过40K的部分，作出明显的高温标记，以防维修人员触及，并保证不损害周围的绝缘材料和密封材料。</w:t>
      </w:r>
    </w:p>
    <w:p>
      <w:pPr>
        <w:tabs>
          <w:tab w:val="left" w:pos="0"/>
          <w:tab w:val="left" w:pos="180"/>
          <w:tab w:val="left" w:pos="2160"/>
        </w:tabs>
        <w:spacing w:line="360" w:lineRule="auto"/>
        <w:outlineLvl w:val="0"/>
        <w:rPr>
          <w:sz w:val="24"/>
          <w:szCs w:val="20"/>
        </w:rPr>
      </w:pPr>
      <w:r>
        <w:rPr>
          <w:sz w:val="24"/>
          <w:szCs w:val="20"/>
        </w:rPr>
        <w:t>3.3.11 接地</w:t>
      </w:r>
    </w:p>
    <w:p>
      <w:pPr>
        <w:tabs>
          <w:tab w:val="left" w:pos="0"/>
          <w:tab w:val="left" w:pos="180"/>
          <w:tab w:val="left" w:pos="2160"/>
        </w:tabs>
        <w:spacing w:line="360" w:lineRule="auto"/>
        <w:rPr>
          <w:sz w:val="24"/>
          <w:szCs w:val="20"/>
        </w:rPr>
      </w:pPr>
      <w:r>
        <w:rPr>
          <w:sz w:val="24"/>
          <w:szCs w:val="20"/>
        </w:rPr>
        <w:t>沿所有中压开关柜的整个长度延伸方向设有专用的铜质接地导体，其电流密度在规定的接地故障时不超过200A/mm</w:t>
      </w:r>
      <w:r>
        <w:rPr>
          <w:sz w:val="24"/>
          <w:szCs w:val="20"/>
          <w:vertAlign w:val="superscript"/>
        </w:rPr>
        <w:t>2</w:t>
      </w:r>
      <w:r>
        <w:rPr>
          <w:sz w:val="24"/>
          <w:szCs w:val="20"/>
        </w:rPr>
        <w:t>，其最小截面不小于300mm</w:t>
      </w:r>
      <w:r>
        <w:rPr>
          <w:sz w:val="24"/>
          <w:szCs w:val="20"/>
          <w:vertAlign w:val="superscript"/>
        </w:rPr>
        <w:t>2</w:t>
      </w:r>
      <w:r>
        <w:rPr>
          <w:sz w:val="24"/>
          <w:szCs w:val="20"/>
        </w:rPr>
        <w:t>，该接地导体应设有与接地网相连的固定的连接线端子，并有明显的接地标志。</w:t>
      </w:r>
    </w:p>
    <w:p>
      <w:pPr>
        <w:tabs>
          <w:tab w:val="left" w:pos="0"/>
          <w:tab w:val="left" w:pos="180"/>
          <w:tab w:val="left" w:pos="2160"/>
        </w:tabs>
        <w:spacing w:line="360" w:lineRule="auto"/>
        <w:rPr>
          <w:sz w:val="24"/>
          <w:szCs w:val="20"/>
        </w:rPr>
      </w:pPr>
      <w:r>
        <w:rPr>
          <w:sz w:val="24"/>
          <w:szCs w:val="20"/>
        </w:rPr>
        <w:t>中压开关柜的金属骨架及其安装与柜内的中压电器的金属支架有符合技术条件的接地，并与专门的接地体连接牢固。</w:t>
      </w:r>
    </w:p>
    <w:p>
      <w:pPr>
        <w:tabs>
          <w:tab w:val="left" w:pos="0"/>
          <w:tab w:val="left" w:pos="180"/>
          <w:tab w:val="left" w:pos="2160"/>
        </w:tabs>
        <w:spacing w:line="360" w:lineRule="auto"/>
        <w:rPr>
          <w:sz w:val="24"/>
          <w:szCs w:val="20"/>
        </w:rPr>
      </w:pPr>
      <w:r>
        <w:rPr>
          <w:sz w:val="24"/>
          <w:szCs w:val="20"/>
        </w:rPr>
        <w:t>主回路中凡能与其它部分隔离的每一个部件能接地。</w:t>
      </w:r>
    </w:p>
    <w:p>
      <w:pPr>
        <w:tabs>
          <w:tab w:val="left" w:pos="0"/>
          <w:tab w:val="left" w:pos="180"/>
          <w:tab w:val="left" w:pos="2160"/>
        </w:tabs>
        <w:spacing w:line="360" w:lineRule="auto"/>
        <w:rPr>
          <w:sz w:val="24"/>
          <w:szCs w:val="20"/>
        </w:rPr>
      </w:pPr>
      <w:r>
        <w:rPr>
          <w:sz w:val="24"/>
          <w:szCs w:val="20"/>
        </w:rPr>
        <w:t>在正常情况下可抽件中接地的金属部件，在试验或隔离位置、处于隔离断口规定的条件下以及当辅助回路未完全断开的任一中间位置时，均保持良好的接地连接。</w:t>
      </w:r>
    </w:p>
    <w:p>
      <w:pPr>
        <w:tabs>
          <w:tab w:val="left" w:pos="0"/>
          <w:tab w:val="left" w:pos="180"/>
          <w:tab w:val="left" w:pos="2160"/>
        </w:tabs>
        <w:spacing w:line="360" w:lineRule="auto"/>
        <w:rPr>
          <w:sz w:val="24"/>
          <w:szCs w:val="20"/>
        </w:rPr>
      </w:pPr>
      <w:r>
        <w:rPr>
          <w:sz w:val="24"/>
          <w:szCs w:val="20"/>
        </w:rPr>
        <w:t>每一中压开关柜之间的专用接地导体均相互连接，并通过专用端子连接牢固。</w:t>
      </w:r>
    </w:p>
    <w:p>
      <w:pPr>
        <w:tabs>
          <w:tab w:val="left" w:pos="0"/>
          <w:tab w:val="left" w:pos="180"/>
          <w:tab w:val="left" w:pos="2160"/>
        </w:tabs>
        <w:spacing w:line="360" w:lineRule="auto"/>
        <w:outlineLvl w:val="0"/>
        <w:rPr>
          <w:sz w:val="24"/>
          <w:szCs w:val="20"/>
        </w:rPr>
      </w:pPr>
      <w:r>
        <w:rPr>
          <w:sz w:val="24"/>
          <w:szCs w:val="20"/>
        </w:rPr>
        <w:t>3.3.12 铭牌</w:t>
      </w:r>
    </w:p>
    <w:p>
      <w:pPr>
        <w:tabs>
          <w:tab w:val="left" w:pos="0"/>
          <w:tab w:val="left" w:pos="180"/>
          <w:tab w:val="left" w:pos="2160"/>
        </w:tabs>
        <w:spacing w:line="360" w:lineRule="auto"/>
        <w:rPr>
          <w:sz w:val="24"/>
          <w:szCs w:val="20"/>
        </w:rPr>
      </w:pPr>
      <w:r>
        <w:rPr>
          <w:sz w:val="24"/>
          <w:szCs w:val="20"/>
        </w:rPr>
        <w:t>开关柜内主要单元设备如断路器、操作机构、继电保护及控制设备均有耐久而清晰的铭牌，用中文表示下述内容：</w:t>
      </w:r>
    </w:p>
    <w:p>
      <w:pPr>
        <w:tabs>
          <w:tab w:val="left" w:pos="0"/>
          <w:tab w:val="left" w:pos="180"/>
          <w:tab w:val="left" w:pos="2160"/>
        </w:tabs>
        <w:spacing w:line="360" w:lineRule="auto"/>
        <w:rPr>
          <w:sz w:val="24"/>
          <w:szCs w:val="20"/>
        </w:rPr>
      </w:pPr>
      <w:r>
        <w:rPr>
          <w:sz w:val="24"/>
          <w:szCs w:val="20"/>
        </w:rPr>
        <w:t>制造厂名称和商标</w:t>
      </w:r>
    </w:p>
    <w:p>
      <w:pPr>
        <w:tabs>
          <w:tab w:val="left" w:pos="0"/>
          <w:tab w:val="left" w:pos="180"/>
          <w:tab w:val="left" w:pos="2160"/>
        </w:tabs>
        <w:spacing w:line="360" w:lineRule="auto"/>
        <w:rPr>
          <w:sz w:val="24"/>
          <w:szCs w:val="20"/>
        </w:rPr>
      </w:pPr>
      <w:r>
        <w:rPr>
          <w:sz w:val="24"/>
          <w:szCs w:val="20"/>
        </w:rPr>
        <w:t>型号（包括接线方案编号）、名称和出厂序号</w:t>
      </w:r>
    </w:p>
    <w:p>
      <w:pPr>
        <w:tabs>
          <w:tab w:val="left" w:pos="0"/>
          <w:tab w:val="left" w:pos="180"/>
          <w:tab w:val="left" w:pos="2160"/>
        </w:tabs>
        <w:spacing w:line="360" w:lineRule="auto"/>
        <w:rPr>
          <w:sz w:val="24"/>
          <w:szCs w:val="20"/>
        </w:rPr>
      </w:pPr>
      <w:r>
        <w:rPr>
          <w:sz w:val="24"/>
          <w:szCs w:val="20"/>
        </w:rPr>
        <w:t>主要的额定参数（额定电压、额定雷电冲击耐受电压、额定操作冲击耐受电压、额定电流、额定热稳定电流和时间、额定动稳定电流、额定频率、额定辅助电压）</w:t>
      </w:r>
    </w:p>
    <w:p>
      <w:pPr>
        <w:tabs>
          <w:tab w:val="left" w:pos="0"/>
          <w:tab w:val="left" w:pos="180"/>
          <w:tab w:val="left" w:pos="2160"/>
        </w:tabs>
        <w:spacing w:line="360" w:lineRule="auto"/>
        <w:rPr>
          <w:sz w:val="24"/>
          <w:szCs w:val="20"/>
        </w:rPr>
      </w:pPr>
      <w:r>
        <w:rPr>
          <w:sz w:val="24"/>
          <w:szCs w:val="20"/>
        </w:rPr>
        <w:t>防护等级</w:t>
      </w:r>
    </w:p>
    <w:p>
      <w:pPr>
        <w:tabs>
          <w:tab w:val="left" w:pos="0"/>
          <w:tab w:val="left" w:pos="180"/>
          <w:tab w:val="left" w:pos="2160"/>
        </w:tabs>
        <w:spacing w:line="360" w:lineRule="auto"/>
        <w:rPr>
          <w:sz w:val="24"/>
          <w:szCs w:val="20"/>
        </w:rPr>
      </w:pPr>
      <w:r>
        <w:rPr>
          <w:sz w:val="24"/>
          <w:szCs w:val="20"/>
        </w:rPr>
        <w:t>标准号</w:t>
      </w:r>
    </w:p>
    <w:p>
      <w:pPr>
        <w:tabs>
          <w:tab w:val="left" w:pos="0"/>
          <w:tab w:val="left" w:pos="180"/>
          <w:tab w:val="left" w:pos="2160"/>
        </w:tabs>
        <w:spacing w:line="360" w:lineRule="auto"/>
        <w:rPr>
          <w:sz w:val="24"/>
          <w:szCs w:val="20"/>
        </w:rPr>
      </w:pPr>
      <w:r>
        <w:rPr>
          <w:sz w:val="24"/>
          <w:szCs w:val="20"/>
        </w:rPr>
        <w:t>出厂日期</w:t>
      </w:r>
    </w:p>
    <w:p>
      <w:pPr>
        <w:tabs>
          <w:tab w:val="left" w:pos="0"/>
          <w:tab w:val="left" w:pos="180"/>
          <w:tab w:val="left" w:pos="2160"/>
        </w:tabs>
        <w:spacing w:line="360" w:lineRule="auto"/>
        <w:outlineLvl w:val="0"/>
        <w:rPr>
          <w:ins w:id="0" w:author="何启顺" w:date="2023-02-17T16:45:34Z"/>
          <w:sz w:val="24"/>
          <w:szCs w:val="20"/>
        </w:rPr>
      </w:pPr>
      <w:r>
        <w:rPr>
          <w:sz w:val="24"/>
          <w:szCs w:val="20"/>
        </w:rPr>
        <w:t>3.3.13 端子号、端子排标记均应使用标签机打印；或带号码的套管。</w:t>
      </w:r>
    </w:p>
    <w:p>
      <w:pPr>
        <w:tabs>
          <w:tab w:val="left" w:pos="0"/>
          <w:tab w:val="left" w:pos="180"/>
          <w:tab w:val="left" w:pos="2160"/>
        </w:tabs>
        <w:spacing w:line="360" w:lineRule="auto"/>
        <w:outlineLvl w:val="0"/>
        <w:rPr>
          <w:rFonts w:hint="eastAsia" w:eastAsiaTheme="minorEastAsia"/>
          <w:sz w:val="24"/>
          <w:szCs w:val="20"/>
          <w:lang w:val="en-US" w:eastAsia="zh-CN"/>
        </w:rPr>
      </w:pPr>
      <w:ins w:id="1" w:author="何启顺" w:date="2023-02-17T16:45:49Z">
        <w:r>
          <w:rPr>
            <w:rFonts w:hint="eastAsia"/>
            <w:sz w:val="24"/>
            <w:szCs w:val="20"/>
            <w:lang w:val="en-US" w:eastAsia="zh-CN"/>
          </w:rPr>
          <w:t>注</w:t>
        </w:r>
      </w:ins>
      <w:ins w:id="2" w:author="何启顺" w:date="2023-02-17T16:45:51Z">
        <w:r>
          <w:rPr>
            <w:rFonts w:hint="eastAsia"/>
            <w:sz w:val="24"/>
            <w:szCs w:val="20"/>
            <w:lang w:val="en-US" w:eastAsia="zh-CN"/>
          </w:rPr>
          <w:t>：</w:t>
        </w:r>
      </w:ins>
      <w:ins w:id="3" w:author="何启顺" w:date="2023-02-17T16:47:53Z">
        <w:r>
          <w:rPr>
            <w:rFonts w:hint="eastAsia"/>
            <w:sz w:val="24"/>
            <w:szCs w:val="20"/>
            <w:lang w:val="en-US" w:eastAsia="zh-CN"/>
          </w:rPr>
          <w:t>其</w:t>
        </w:r>
      </w:ins>
      <w:ins w:id="4" w:author="何启顺" w:date="2023-02-17T16:47:54Z">
        <w:r>
          <w:rPr>
            <w:rFonts w:hint="eastAsia"/>
            <w:sz w:val="24"/>
            <w:szCs w:val="20"/>
            <w:lang w:val="en-US" w:eastAsia="zh-CN"/>
          </w:rPr>
          <w:t>中</w:t>
        </w:r>
      </w:ins>
      <w:ins w:id="5" w:author="何启顺" w:date="2023-02-17T16:48:01Z">
        <w:r>
          <w:rPr>
            <w:rFonts w:hint="eastAsia"/>
            <w:sz w:val="24"/>
            <w:szCs w:val="20"/>
            <w:lang w:val="en-US" w:eastAsia="zh-CN"/>
          </w:rPr>
          <w:t>：</w:t>
        </w:r>
      </w:ins>
      <w:ins w:id="6" w:author="何启顺" w:date="2023-02-17T16:47:56Z">
        <w:r>
          <w:rPr>
            <w:rFonts w:hint="eastAsia"/>
            <w:sz w:val="24"/>
            <w:szCs w:val="20"/>
            <w:lang w:val="en-US" w:eastAsia="zh-CN"/>
          </w:rPr>
          <w:t>弧光保护</w:t>
        </w:r>
      </w:ins>
      <w:ins w:id="7" w:author="何启顺" w:date="2023-02-17T16:50:31Z">
        <w:r>
          <w:rPr>
            <w:rFonts w:hint="eastAsia"/>
            <w:sz w:val="24"/>
            <w:szCs w:val="20"/>
            <w:lang w:val="en-US" w:eastAsia="zh-CN"/>
          </w:rPr>
          <w:t>系统</w:t>
        </w:r>
      </w:ins>
      <w:ins w:id="8" w:author="何启顺" w:date="2023-02-17T16:48:57Z">
        <w:r>
          <w:rPr>
            <w:rFonts w:hint="eastAsia"/>
            <w:sz w:val="24"/>
            <w:szCs w:val="20"/>
            <w:lang w:val="en-US" w:eastAsia="zh-CN"/>
          </w:rPr>
          <w:t>和</w:t>
        </w:r>
      </w:ins>
      <w:ins w:id="9" w:author="何启顺" w:date="2023-02-17T16:48:35Z">
        <w:r>
          <w:rPr>
            <w:rFonts w:hint="eastAsia"/>
            <w:sz w:val="24"/>
            <w:szCs w:val="20"/>
            <w:lang w:val="en-US" w:eastAsia="zh-CN"/>
          </w:rPr>
          <w:t>无线测温</w:t>
        </w:r>
      </w:ins>
      <w:ins w:id="10" w:author="何启顺" w:date="2023-02-17T16:50:36Z">
        <w:r>
          <w:rPr>
            <w:rFonts w:hint="eastAsia"/>
            <w:sz w:val="24"/>
            <w:szCs w:val="20"/>
            <w:lang w:val="en-US" w:eastAsia="zh-CN"/>
          </w:rPr>
          <w:t>系统</w:t>
        </w:r>
      </w:ins>
      <w:ins w:id="11" w:author="何启顺" w:date="2023-02-17T16:49:01Z">
        <w:r>
          <w:rPr>
            <w:rFonts w:hint="eastAsia"/>
            <w:sz w:val="24"/>
            <w:szCs w:val="20"/>
            <w:lang w:val="en-US" w:eastAsia="zh-CN"/>
          </w:rPr>
          <w:t>及</w:t>
        </w:r>
      </w:ins>
      <w:ins w:id="12" w:author="何启顺" w:date="2023-02-17T16:49:24Z">
        <w:r>
          <w:rPr>
            <w:rFonts w:hint="eastAsia"/>
            <w:sz w:val="24"/>
            <w:szCs w:val="20"/>
            <w:lang w:val="en-US" w:eastAsia="zh-CN"/>
          </w:rPr>
          <w:t>智能除湿</w:t>
        </w:r>
      </w:ins>
      <w:ins w:id="13" w:author="何启顺" w:date="2023-02-17T16:50:45Z">
        <w:r>
          <w:rPr>
            <w:rFonts w:hint="eastAsia"/>
            <w:sz w:val="24"/>
            <w:szCs w:val="20"/>
            <w:lang w:val="en-US" w:eastAsia="zh-CN"/>
          </w:rPr>
          <w:t>装置</w:t>
        </w:r>
      </w:ins>
      <w:ins w:id="14" w:author="何启顺" w:date="2023-02-17T16:50:58Z">
        <w:r>
          <w:rPr>
            <w:rFonts w:hint="eastAsia"/>
            <w:sz w:val="24"/>
            <w:szCs w:val="20"/>
            <w:lang w:val="en-US" w:eastAsia="zh-CN"/>
          </w:rPr>
          <w:t>，</w:t>
        </w:r>
      </w:ins>
      <w:ins w:id="15" w:author="何启顺" w:date="2023-02-17T16:51:02Z">
        <w:r>
          <w:rPr>
            <w:rFonts w:hint="eastAsia"/>
            <w:sz w:val="24"/>
            <w:szCs w:val="20"/>
            <w:lang w:val="en-US" w:eastAsia="zh-CN"/>
          </w:rPr>
          <w:t>均</w:t>
        </w:r>
      </w:ins>
      <w:ins w:id="16" w:author="何启顺" w:date="2023-02-17T16:51:05Z">
        <w:r>
          <w:rPr>
            <w:rFonts w:hint="eastAsia"/>
            <w:sz w:val="24"/>
            <w:szCs w:val="20"/>
            <w:lang w:val="en-US" w:eastAsia="zh-CN"/>
          </w:rPr>
          <w:t>不</w:t>
        </w:r>
      </w:ins>
      <w:ins w:id="17" w:author="何启顺" w:date="2023-02-17T16:51:09Z">
        <w:r>
          <w:rPr>
            <w:rFonts w:hint="eastAsia"/>
            <w:sz w:val="24"/>
            <w:szCs w:val="20"/>
            <w:lang w:val="en-US" w:eastAsia="zh-CN"/>
          </w:rPr>
          <w:t>低于</w:t>
        </w:r>
      </w:ins>
      <w:ins w:id="18" w:author="何启顺" w:date="2023-02-17T16:51:15Z">
        <w:r>
          <w:rPr>
            <w:rFonts w:hint="eastAsia"/>
            <w:sz w:val="24"/>
            <w:szCs w:val="20"/>
            <w:lang w:val="en-US" w:eastAsia="zh-CN"/>
          </w:rPr>
          <w:t>图纸</w:t>
        </w:r>
      </w:ins>
      <w:ins w:id="19" w:author="何启顺" w:date="2023-02-17T16:51:26Z">
        <w:r>
          <w:rPr>
            <w:rFonts w:hint="eastAsia"/>
            <w:sz w:val="24"/>
            <w:szCs w:val="20"/>
            <w:lang w:val="en-US" w:eastAsia="zh-CN"/>
          </w:rPr>
          <w:t>要求</w:t>
        </w:r>
      </w:ins>
      <w:ins w:id="20" w:author="何启顺" w:date="2023-02-17T16:51:27Z">
        <w:r>
          <w:rPr>
            <w:rFonts w:hint="eastAsia"/>
            <w:sz w:val="24"/>
            <w:szCs w:val="20"/>
            <w:lang w:val="en-US" w:eastAsia="zh-CN"/>
          </w:rPr>
          <w:t>。</w:t>
        </w:r>
      </w:ins>
    </w:p>
    <w:p>
      <w:pPr>
        <w:tabs>
          <w:tab w:val="left" w:pos="0"/>
          <w:tab w:val="left" w:pos="180"/>
          <w:tab w:val="left" w:pos="2160"/>
        </w:tabs>
        <w:spacing w:line="360" w:lineRule="auto"/>
        <w:outlineLvl w:val="0"/>
        <w:rPr>
          <w:rFonts w:hint="eastAsia" w:eastAsiaTheme="minorEastAsia"/>
          <w:sz w:val="24"/>
          <w:szCs w:val="20"/>
          <w:lang w:val="en-US" w:eastAsia="zh-CN"/>
        </w:rPr>
      </w:pPr>
    </w:p>
    <w:p>
      <w:pPr>
        <w:tabs>
          <w:tab w:val="left" w:pos="0"/>
          <w:tab w:val="left" w:pos="180"/>
        </w:tabs>
        <w:spacing w:line="360" w:lineRule="auto"/>
        <w:rPr>
          <w:b/>
          <w:sz w:val="24"/>
        </w:rPr>
      </w:pPr>
      <w:r>
        <w:rPr>
          <w:b/>
          <w:sz w:val="24"/>
        </w:rPr>
        <w:t>4．执行的技术标准和规范</w:t>
      </w:r>
      <w:bookmarkStart w:id="111" w:name="_GoBack"/>
      <w:bookmarkEnd w:id="111"/>
    </w:p>
    <w:p>
      <w:pPr>
        <w:tabs>
          <w:tab w:val="left" w:pos="0"/>
          <w:tab w:val="left" w:pos="180"/>
          <w:tab w:val="left" w:pos="2160"/>
        </w:tabs>
        <w:spacing w:line="360" w:lineRule="auto"/>
        <w:rPr>
          <w:sz w:val="24"/>
          <w:szCs w:val="20"/>
        </w:rPr>
      </w:pPr>
      <w:r>
        <w:rPr>
          <w:sz w:val="24"/>
          <w:szCs w:val="20"/>
        </w:rPr>
        <w:t>*投标人应提供与标的设备规格相当，并已通过年审的型式实验报告。</w:t>
      </w:r>
    </w:p>
    <w:p>
      <w:pPr>
        <w:tabs>
          <w:tab w:val="left" w:pos="0"/>
          <w:tab w:val="left" w:pos="180"/>
          <w:tab w:val="left" w:pos="2160"/>
        </w:tabs>
        <w:spacing w:line="360" w:lineRule="auto"/>
        <w:rPr>
          <w:sz w:val="24"/>
        </w:rPr>
      </w:pPr>
      <w:r>
        <w:rPr>
          <w:sz w:val="24"/>
          <w:szCs w:val="20"/>
        </w:rPr>
        <w:t>本技术要求提出的是最低限度的要求，并未对全部技术细节作出规定，也未充分引述有关标准和规范的条文，标书中所有</w:t>
      </w:r>
      <w:r>
        <w:rPr>
          <w:sz w:val="24"/>
        </w:rPr>
        <w:t>设备、备品备件，包括投标人从第三方获得的所有附件和设备，除本规范中规定的技术参数和要求外，其余均应遵照最新版本的电力行业标准（DL）、国家标准（GB）和IEC标准及国际单位制（SI）。投标人如果采用自己的标准或规范，必须向招标人提供中文和英文（若有）复印件并经招标人同意后方可采用，但不能低于DL、GB和IEC的有关规定。</w:t>
      </w:r>
    </w:p>
    <w:p>
      <w:pPr>
        <w:tabs>
          <w:tab w:val="left" w:pos="0"/>
          <w:tab w:val="left" w:pos="180"/>
        </w:tabs>
        <w:snapToGrid w:val="0"/>
        <w:spacing w:line="360" w:lineRule="auto"/>
        <w:rPr>
          <w:sz w:val="24"/>
        </w:rPr>
      </w:pPr>
      <w:r>
        <w:rPr>
          <w:sz w:val="24"/>
        </w:rPr>
        <w:t>投标方所提供的设备应符合本技术要求和有关工业标准，应是全新的、具有经济性、可靠性、合理性的优质产品。</w:t>
      </w:r>
    </w:p>
    <w:p>
      <w:pPr>
        <w:tabs>
          <w:tab w:val="left" w:pos="0"/>
          <w:tab w:val="left" w:pos="180"/>
        </w:tabs>
        <w:snapToGrid w:val="0"/>
        <w:spacing w:line="360" w:lineRule="auto"/>
        <w:rPr>
          <w:sz w:val="24"/>
        </w:rPr>
      </w:pPr>
      <w:r>
        <w:rPr>
          <w:sz w:val="24"/>
        </w:rPr>
        <w:t>如果投标人对本技术规格的要求未做响应，则意味着投标人提供的设备不响应本技术规格的要求。如有异议，不管多么微小，都应在投标文件中以“技术规格偏离表”为标题的专门章节中加以详细描述。</w:t>
      </w:r>
    </w:p>
    <w:p>
      <w:pPr>
        <w:tabs>
          <w:tab w:val="left" w:pos="0"/>
          <w:tab w:val="left" w:pos="180"/>
        </w:tabs>
        <w:snapToGrid w:val="0"/>
        <w:spacing w:line="360" w:lineRule="auto"/>
        <w:rPr>
          <w:sz w:val="24"/>
        </w:rPr>
      </w:pPr>
      <w:r>
        <w:rPr>
          <w:sz w:val="24"/>
        </w:rPr>
        <w:t>本技术规格所使用的标准如遇与投标人所执行的标准发生矛盾时，按较高标准执行。</w:t>
      </w:r>
    </w:p>
    <w:p>
      <w:pPr>
        <w:tabs>
          <w:tab w:val="left" w:pos="0"/>
          <w:tab w:val="left" w:pos="180"/>
          <w:tab w:val="left" w:pos="2160"/>
        </w:tabs>
        <w:spacing w:line="360" w:lineRule="auto"/>
        <w:rPr>
          <w:sz w:val="24"/>
          <w:szCs w:val="20"/>
        </w:rPr>
      </w:pPr>
      <w:r>
        <w:rPr>
          <w:sz w:val="24"/>
          <w:szCs w:val="20"/>
        </w:rPr>
        <w:t>设备的制造、试验和验收除了满足本文件要求外，还应符合如下标准：</w:t>
      </w:r>
    </w:p>
    <w:p>
      <w:pPr>
        <w:tabs>
          <w:tab w:val="left" w:pos="0"/>
          <w:tab w:val="left" w:pos="180"/>
        </w:tabs>
        <w:spacing w:line="360" w:lineRule="auto"/>
        <w:rPr>
          <w:sz w:val="24"/>
        </w:rPr>
      </w:pPr>
      <w:r>
        <w:rPr>
          <w:sz w:val="24"/>
        </w:rPr>
        <w:t>GB11022 《高压开关设备通用技术条件》</w:t>
      </w:r>
    </w:p>
    <w:p>
      <w:pPr>
        <w:tabs>
          <w:tab w:val="left" w:pos="0"/>
          <w:tab w:val="left" w:pos="180"/>
        </w:tabs>
        <w:spacing w:line="360" w:lineRule="auto"/>
        <w:rPr>
          <w:sz w:val="24"/>
        </w:rPr>
      </w:pPr>
      <w:r>
        <w:rPr>
          <w:sz w:val="24"/>
        </w:rPr>
        <w:t>GB156   《标准电压》</w:t>
      </w:r>
    </w:p>
    <w:p>
      <w:pPr>
        <w:tabs>
          <w:tab w:val="left" w:pos="0"/>
          <w:tab w:val="left" w:pos="180"/>
        </w:tabs>
        <w:spacing w:line="360" w:lineRule="auto"/>
        <w:rPr>
          <w:sz w:val="24"/>
        </w:rPr>
      </w:pPr>
      <w:r>
        <w:rPr>
          <w:sz w:val="24"/>
        </w:rPr>
        <w:t>GB1408  《固体绝缘材料工频电气强度的试验方法》</w:t>
      </w:r>
    </w:p>
    <w:p>
      <w:pPr>
        <w:tabs>
          <w:tab w:val="left" w:pos="0"/>
          <w:tab w:val="left" w:pos="180"/>
        </w:tabs>
        <w:spacing w:line="360" w:lineRule="auto"/>
        <w:rPr>
          <w:sz w:val="24"/>
        </w:rPr>
      </w:pPr>
      <w:r>
        <w:rPr>
          <w:sz w:val="24"/>
        </w:rPr>
        <w:t>GB14285 《继电保护和安全自动装置技术规程》</w:t>
      </w:r>
    </w:p>
    <w:p>
      <w:pPr>
        <w:tabs>
          <w:tab w:val="left" w:pos="0"/>
          <w:tab w:val="left" w:pos="180"/>
        </w:tabs>
        <w:spacing w:line="360" w:lineRule="auto"/>
        <w:rPr>
          <w:sz w:val="24"/>
        </w:rPr>
      </w:pPr>
      <w:r>
        <w:rPr>
          <w:sz w:val="24"/>
        </w:rPr>
        <w:t>GB14808 《交流高压接触器》</w:t>
      </w:r>
    </w:p>
    <w:p>
      <w:pPr>
        <w:tabs>
          <w:tab w:val="left" w:pos="0"/>
          <w:tab w:val="left" w:pos="180"/>
        </w:tabs>
        <w:spacing w:line="360" w:lineRule="auto"/>
        <w:rPr>
          <w:sz w:val="24"/>
        </w:rPr>
      </w:pPr>
      <w:r>
        <w:rPr>
          <w:sz w:val="24"/>
        </w:rPr>
        <w:t>GB1984  《交流高压断路器》</w:t>
      </w:r>
    </w:p>
    <w:p>
      <w:pPr>
        <w:tabs>
          <w:tab w:val="left" w:pos="0"/>
          <w:tab w:val="left" w:pos="180"/>
        </w:tabs>
        <w:spacing w:line="360" w:lineRule="auto"/>
        <w:rPr>
          <w:sz w:val="24"/>
        </w:rPr>
      </w:pPr>
      <w:r>
        <w:rPr>
          <w:sz w:val="24"/>
        </w:rPr>
        <w:t>GB1985  《交流高压隔离开关和接地开关》</w:t>
      </w:r>
    </w:p>
    <w:p>
      <w:pPr>
        <w:tabs>
          <w:tab w:val="left" w:pos="0"/>
          <w:tab w:val="left" w:pos="180"/>
        </w:tabs>
        <w:spacing w:line="360" w:lineRule="auto"/>
        <w:rPr>
          <w:sz w:val="24"/>
        </w:rPr>
      </w:pPr>
      <w:r>
        <w:rPr>
          <w:sz w:val="24"/>
        </w:rPr>
        <w:t>GB2706  《交流高压电器动热稳定试验方法》</w:t>
      </w:r>
    </w:p>
    <w:p>
      <w:pPr>
        <w:tabs>
          <w:tab w:val="left" w:pos="0"/>
          <w:tab w:val="left" w:pos="180"/>
        </w:tabs>
        <w:spacing w:line="360" w:lineRule="auto"/>
        <w:rPr>
          <w:sz w:val="24"/>
        </w:rPr>
      </w:pPr>
      <w:r>
        <w:rPr>
          <w:sz w:val="24"/>
        </w:rPr>
        <w:t>GB2900  《电工名词术语》</w:t>
      </w:r>
    </w:p>
    <w:p>
      <w:pPr>
        <w:tabs>
          <w:tab w:val="left" w:pos="0"/>
          <w:tab w:val="left" w:pos="180"/>
        </w:tabs>
        <w:spacing w:line="360" w:lineRule="auto"/>
        <w:rPr>
          <w:sz w:val="24"/>
        </w:rPr>
      </w:pPr>
      <w:r>
        <w:rPr>
          <w:sz w:val="24"/>
        </w:rPr>
        <w:t>GB311   《高压输变电设备的绝缘配合》</w:t>
      </w:r>
    </w:p>
    <w:p>
      <w:pPr>
        <w:tabs>
          <w:tab w:val="left" w:pos="0"/>
          <w:tab w:val="left" w:pos="180"/>
        </w:tabs>
        <w:spacing w:line="360" w:lineRule="auto"/>
        <w:rPr>
          <w:sz w:val="24"/>
        </w:rPr>
      </w:pPr>
      <w:r>
        <w:rPr>
          <w:sz w:val="24"/>
        </w:rPr>
        <w:t>GB3309  《高压开关设备常温下的机械试验》</w:t>
      </w:r>
    </w:p>
    <w:p>
      <w:pPr>
        <w:tabs>
          <w:tab w:val="left" w:pos="0"/>
          <w:tab w:val="left" w:pos="180"/>
        </w:tabs>
        <w:spacing w:line="360" w:lineRule="auto"/>
        <w:rPr>
          <w:sz w:val="24"/>
        </w:rPr>
      </w:pPr>
      <w:r>
        <w:rPr>
          <w:sz w:val="24"/>
        </w:rPr>
        <w:t>GB3804  《3-63kV交流高压负荷开关》</w:t>
      </w:r>
    </w:p>
    <w:p>
      <w:pPr>
        <w:tabs>
          <w:tab w:val="left" w:pos="0"/>
          <w:tab w:val="left" w:pos="180"/>
        </w:tabs>
        <w:spacing w:line="360" w:lineRule="auto"/>
        <w:rPr>
          <w:sz w:val="24"/>
        </w:rPr>
      </w:pPr>
      <w:r>
        <w:rPr>
          <w:sz w:val="24"/>
        </w:rPr>
        <w:t>GB3906  《3-35kV交流金属封闭开关设备》</w:t>
      </w:r>
    </w:p>
    <w:p>
      <w:pPr>
        <w:tabs>
          <w:tab w:val="left" w:pos="0"/>
          <w:tab w:val="left" w:pos="180"/>
        </w:tabs>
        <w:spacing w:line="360" w:lineRule="auto"/>
        <w:rPr>
          <w:sz w:val="24"/>
        </w:rPr>
      </w:pPr>
      <w:r>
        <w:rPr>
          <w:sz w:val="24"/>
        </w:rPr>
        <w:t>GB4208  《外壳防护等级（IP代码）》</w:t>
      </w:r>
    </w:p>
    <w:p>
      <w:pPr>
        <w:tabs>
          <w:tab w:val="left" w:pos="0"/>
          <w:tab w:val="left" w:pos="180"/>
        </w:tabs>
        <w:spacing w:line="360" w:lineRule="auto"/>
        <w:rPr>
          <w:sz w:val="24"/>
        </w:rPr>
      </w:pPr>
      <w:r>
        <w:rPr>
          <w:sz w:val="24"/>
        </w:rPr>
        <w:t>GB50062 《电力装置的继电保护及安全自动装置设计规范》</w:t>
      </w:r>
    </w:p>
    <w:p>
      <w:pPr>
        <w:tabs>
          <w:tab w:val="left" w:pos="0"/>
          <w:tab w:val="left" w:pos="180"/>
        </w:tabs>
        <w:spacing w:line="360" w:lineRule="auto"/>
        <w:rPr>
          <w:sz w:val="24"/>
        </w:rPr>
      </w:pPr>
      <w:r>
        <w:rPr>
          <w:sz w:val="24"/>
        </w:rPr>
        <w:t>GB50065 《交流电气装置的接地设计规范》</w:t>
      </w:r>
    </w:p>
    <w:p>
      <w:pPr>
        <w:tabs>
          <w:tab w:val="left" w:pos="0"/>
          <w:tab w:val="left" w:pos="180"/>
        </w:tabs>
        <w:spacing w:line="360" w:lineRule="auto"/>
        <w:rPr>
          <w:sz w:val="24"/>
        </w:rPr>
      </w:pPr>
      <w:r>
        <w:rPr>
          <w:sz w:val="24"/>
        </w:rPr>
        <w:t>GB5582  《高压电力设备外绝缘污秽等级》</w:t>
      </w:r>
    </w:p>
    <w:p>
      <w:pPr>
        <w:tabs>
          <w:tab w:val="left" w:pos="0"/>
          <w:tab w:val="left" w:pos="180"/>
        </w:tabs>
        <w:spacing w:line="360" w:lineRule="auto"/>
        <w:rPr>
          <w:sz w:val="24"/>
        </w:rPr>
      </w:pPr>
      <w:r>
        <w:rPr>
          <w:sz w:val="24"/>
        </w:rPr>
        <w:t>GB7354  《局部放电测量》</w:t>
      </w:r>
    </w:p>
    <w:p>
      <w:pPr>
        <w:tabs>
          <w:tab w:val="left" w:pos="0"/>
          <w:tab w:val="left" w:pos="180"/>
        </w:tabs>
        <w:spacing w:line="360" w:lineRule="auto"/>
        <w:rPr>
          <w:sz w:val="24"/>
        </w:rPr>
      </w:pPr>
      <w:r>
        <w:rPr>
          <w:sz w:val="24"/>
        </w:rPr>
        <w:t>GB763   《交流高压电器在长期工作时的发热》</w:t>
      </w:r>
    </w:p>
    <w:p>
      <w:pPr>
        <w:tabs>
          <w:tab w:val="left" w:pos="0"/>
          <w:tab w:val="left" w:pos="180"/>
        </w:tabs>
        <w:spacing w:line="360" w:lineRule="auto"/>
        <w:rPr>
          <w:sz w:val="24"/>
        </w:rPr>
      </w:pPr>
      <w:r>
        <w:rPr>
          <w:sz w:val="24"/>
        </w:rPr>
        <w:t>GB/T16927《高电压试验技术　第一部分：一般试验要求　第二部分：测量系统》</w:t>
      </w:r>
    </w:p>
    <w:p>
      <w:pPr>
        <w:tabs>
          <w:tab w:val="left" w:pos="0"/>
          <w:tab w:val="left" w:pos="180"/>
        </w:tabs>
        <w:spacing w:line="360" w:lineRule="auto"/>
        <w:rPr>
          <w:sz w:val="24"/>
        </w:rPr>
      </w:pPr>
      <w:r>
        <w:rPr>
          <w:sz w:val="24"/>
        </w:rPr>
        <w:t>GB/T13540《抗地震性能试验》</w:t>
      </w:r>
    </w:p>
    <w:p>
      <w:pPr>
        <w:tabs>
          <w:tab w:val="left" w:pos="0"/>
          <w:tab w:val="left" w:pos="180"/>
        </w:tabs>
        <w:spacing w:line="360" w:lineRule="auto"/>
        <w:rPr>
          <w:sz w:val="24"/>
        </w:rPr>
      </w:pPr>
      <w:r>
        <w:rPr>
          <w:sz w:val="24"/>
        </w:rPr>
        <w:t>GB/T14598 《电气继电器》</w:t>
      </w:r>
    </w:p>
    <w:p>
      <w:pPr>
        <w:tabs>
          <w:tab w:val="left" w:pos="0"/>
          <w:tab w:val="left" w:pos="180"/>
        </w:tabs>
        <w:spacing w:line="360" w:lineRule="auto"/>
        <w:rPr>
          <w:sz w:val="24"/>
        </w:rPr>
      </w:pPr>
      <w:r>
        <w:rPr>
          <w:sz w:val="24"/>
        </w:rPr>
        <w:t>SD/T318   《高压开关柜闭锁装置技术条件》</w:t>
      </w:r>
    </w:p>
    <w:p>
      <w:pPr>
        <w:tabs>
          <w:tab w:val="left" w:pos="0"/>
          <w:tab w:val="left" w:pos="180"/>
        </w:tabs>
        <w:spacing w:line="360" w:lineRule="auto"/>
        <w:rPr>
          <w:sz w:val="24"/>
        </w:rPr>
      </w:pPr>
      <w:r>
        <w:rPr>
          <w:sz w:val="24"/>
        </w:rPr>
        <w:t>DL/T404   《户内交流高压开关柜订货技术条件》</w:t>
      </w:r>
    </w:p>
    <w:p>
      <w:pPr>
        <w:tabs>
          <w:tab w:val="left" w:pos="0"/>
          <w:tab w:val="left" w:pos="180"/>
        </w:tabs>
        <w:spacing w:line="360" w:lineRule="auto"/>
        <w:rPr>
          <w:sz w:val="24"/>
        </w:rPr>
      </w:pPr>
      <w:r>
        <w:rPr>
          <w:sz w:val="24"/>
        </w:rPr>
        <w:t>DL/T402   《交流高压断路器订货技术条件》</w:t>
      </w:r>
    </w:p>
    <w:p>
      <w:pPr>
        <w:tabs>
          <w:tab w:val="left" w:pos="0"/>
          <w:tab w:val="left" w:pos="180"/>
        </w:tabs>
        <w:spacing w:line="360" w:lineRule="auto"/>
        <w:rPr>
          <w:sz w:val="24"/>
        </w:rPr>
      </w:pPr>
      <w:r>
        <w:rPr>
          <w:sz w:val="24"/>
        </w:rPr>
        <w:t>DL/T486   《交流高压隔离开关订货技术条件》</w:t>
      </w:r>
    </w:p>
    <w:p>
      <w:pPr>
        <w:tabs>
          <w:tab w:val="left" w:pos="0"/>
          <w:tab w:val="left" w:pos="180"/>
        </w:tabs>
        <w:spacing w:line="360" w:lineRule="auto"/>
        <w:rPr>
          <w:sz w:val="24"/>
        </w:rPr>
      </w:pPr>
      <w:r>
        <w:rPr>
          <w:sz w:val="24"/>
        </w:rPr>
        <w:t>DL/T539   《户内交流高压开关柜和元部件凝露及污秽试验技术条件》</w:t>
      </w:r>
    </w:p>
    <w:p>
      <w:pPr>
        <w:tabs>
          <w:tab w:val="left" w:pos="0"/>
          <w:tab w:val="left" w:pos="180"/>
        </w:tabs>
        <w:spacing w:line="360" w:lineRule="auto"/>
        <w:rPr>
          <w:sz w:val="24"/>
        </w:rPr>
      </w:pPr>
      <w:r>
        <w:rPr>
          <w:sz w:val="24"/>
        </w:rPr>
        <w:t>DL/T593   《高压开关设备的共用订货技术条件》</w:t>
      </w:r>
    </w:p>
    <w:p>
      <w:pPr>
        <w:tabs>
          <w:tab w:val="left" w:pos="0"/>
          <w:tab w:val="left" w:pos="180"/>
        </w:tabs>
        <w:spacing w:line="360" w:lineRule="auto"/>
        <w:rPr>
          <w:sz w:val="24"/>
        </w:rPr>
      </w:pPr>
      <w:r>
        <w:rPr>
          <w:sz w:val="24"/>
        </w:rPr>
        <w:t>DL/T620   《交流电气装置的过电压保护和绝缘配合》</w:t>
      </w:r>
    </w:p>
    <w:p>
      <w:pPr>
        <w:tabs>
          <w:tab w:val="left" w:pos="0"/>
          <w:tab w:val="left" w:pos="180"/>
        </w:tabs>
        <w:spacing w:line="360" w:lineRule="auto"/>
        <w:rPr>
          <w:sz w:val="24"/>
        </w:rPr>
      </w:pPr>
      <w:r>
        <w:rPr>
          <w:sz w:val="24"/>
        </w:rPr>
        <w:t>IEC420    《高压交流负荷开关—熔断器的组合电器》</w:t>
      </w:r>
    </w:p>
    <w:p>
      <w:pPr>
        <w:tabs>
          <w:tab w:val="left" w:pos="0"/>
          <w:tab w:val="left" w:pos="180"/>
        </w:tabs>
        <w:spacing w:line="360" w:lineRule="auto"/>
        <w:rPr>
          <w:sz w:val="24"/>
        </w:rPr>
      </w:pPr>
      <w:r>
        <w:rPr>
          <w:sz w:val="24"/>
        </w:rPr>
        <w:t>IEC-60298 《额定电压1kV以上52kV及以下高压交流金属封闭开关设备和控制设备》</w:t>
      </w:r>
    </w:p>
    <w:p>
      <w:pPr>
        <w:tabs>
          <w:tab w:val="left" w:pos="0"/>
          <w:tab w:val="left" w:pos="180"/>
        </w:tabs>
        <w:spacing w:line="360" w:lineRule="auto"/>
        <w:rPr>
          <w:sz w:val="24"/>
        </w:rPr>
      </w:pPr>
      <w:r>
        <w:rPr>
          <w:sz w:val="24"/>
        </w:rPr>
        <w:t>IEC60282-1《高压熔断器》</w:t>
      </w:r>
    </w:p>
    <w:p>
      <w:pPr>
        <w:tabs>
          <w:tab w:val="left" w:pos="0"/>
          <w:tab w:val="left" w:pos="180"/>
        </w:tabs>
        <w:spacing w:line="360" w:lineRule="auto"/>
        <w:rPr>
          <w:sz w:val="24"/>
        </w:rPr>
      </w:pPr>
      <w:r>
        <w:rPr>
          <w:sz w:val="24"/>
        </w:rPr>
        <w:t>IEC60470  《交流高压接触器和基于接触器的电动机启动器》</w:t>
      </w:r>
    </w:p>
    <w:p>
      <w:pPr>
        <w:tabs>
          <w:tab w:val="left" w:pos="0"/>
          <w:tab w:val="left" w:pos="180"/>
        </w:tabs>
        <w:spacing w:line="360" w:lineRule="auto"/>
        <w:rPr>
          <w:sz w:val="24"/>
        </w:rPr>
      </w:pPr>
      <w:r>
        <w:rPr>
          <w:sz w:val="24"/>
        </w:rPr>
        <w:t>IEC60632-1《高压电动机启动器》</w:t>
      </w:r>
    </w:p>
    <w:p>
      <w:pPr>
        <w:tabs>
          <w:tab w:val="left" w:pos="0"/>
          <w:tab w:val="left" w:pos="180"/>
        </w:tabs>
        <w:spacing w:line="360" w:lineRule="auto"/>
      </w:pPr>
      <w:r>
        <w:rPr>
          <w:sz w:val="24"/>
        </w:rPr>
        <w:t>GB/T19001《质量体系设计、开发、生产、安装和服务的质量保证模式》</w:t>
      </w:r>
    </w:p>
    <w:p>
      <w:pPr>
        <w:tabs>
          <w:tab w:val="left" w:pos="0"/>
          <w:tab w:val="left" w:pos="180"/>
        </w:tabs>
        <w:spacing w:line="360" w:lineRule="auto"/>
        <w:outlineLvl w:val="0"/>
        <w:rPr>
          <w:b/>
          <w:sz w:val="24"/>
        </w:rPr>
      </w:pPr>
      <w:r>
        <w:rPr>
          <w:b/>
          <w:sz w:val="24"/>
        </w:rPr>
        <w:t>5．供货范围</w:t>
      </w:r>
    </w:p>
    <w:p>
      <w:pPr>
        <w:tabs>
          <w:tab w:val="left" w:pos="0"/>
          <w:tab w:val="left" w:pos="180"/>
          <w:tab w:val="left" w:pos="2160"/>
        </w:tabs>
        <w:spacing w:line="360" w:lineRule="auto"/>
        <w:rPr>
          <w:sz w:val="24"/>
          <w:szCs w:val="20"/>
        </w:rPr>
      </w:pPr>
      <w:r>
        <w:rPr>
          <w:sz w:val="24"/>
          <w:szCs w:val="20"/>
        </w:rPr>
        <w:t>本项目的供货范围包括</w:t>
      </w:r>
      <w:r>
        <w:rPr>
          <w:rFonts w:hint="eastAsia"/>
          <w:sz w:val="24"/>
          <w:szCs w:val="20"/>
        </w:rPr>
        <w:t>铜陵有色金冠铜业分公司</w:t>
      </w:r>
      <w:r>
        <w:rPr>
          <w:sz w:val="24"/>
          <w:szCs w:val="20"/>
        </w:rPr>
        <w:t>10kV中压开关柜及相应的专用工具、测试设备和备品备件。</w:t>
      </w:r>
    </w:p>
    <w:p>
      <w:pPr>
        <w:tabs>
          <w:tab w:val="left" w:pos="0"/>
          <w:tab w:val="left" w:pos="180"/>
        </w:tabs>
        <w:spacing w:line="360" w:lineRule="auto"/>
        <w:ind w:firstLine="410" w:firstLineChars="171"/>
        <w:rPr>
          <w:sz w:val="24"/>
        </w:rPr>
      </w:pPr>
    </w:p>
    <w:tbl>
      <w:tblPr>
        <w:tblStyle w:val="8"/>
        <w:tblW w:w="8100" w:type="dxa"/>
        <w:tblInd w:w="1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080"/>
        <w:gridCol w:w="2556"/>
        <w:gridCol w:w="475"/>
        <w:gridCol w:w="445"/>
        <w:gridCol w:w="484"/>
        <w:gridCol w:w="540"/>
        <w:gridCol w:w="540"/>
        <w:gridCol w:w="540"/>
        <w:gridCol w:w="144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255" w:hRule="atLeast"/>
        </w:trPr>
        <w:tc>
          <w:tcPr>
            <w:tcW w:w="1080" w:type="dxa"/>
            <w:vMerge w:val="restart"/>
            <w:tcMar>
              <w:top w:w="15" w:type="dxa"/>
              <w:left w:w="15" w:type="dxa"/>
              <w:bottom w:w="0" w:type="dxa"/>
              <w:right w:w="15" w:type="dxa"/>
            </w:tcMar>
            <w:vAlign w:val="center"/>
          </w:tcPr>
          <w:p>
            <w:pPr>
              <w:tabs>
                <w:tab w:val="left" w:pos="0"/>
                <w:tab w:val="left" w:pos="180"/>
              </w:tabs>
              <w:spacing w:line="360" w:lineRule="auto"/>
              <w:jc w:val="center"/>
              <w:rPr>
                <w:bCs/>
                <w:sz w:val="24"/>
              </w:rPr>
            </w:pPr>
            <w:r>
              <w:rPr>
                <w:bCs/>
                <w:sz w:val="24"/>
              </w:rPr>
              <w:t>序号</w:t>
            </w:r>
          </w:p>
        </w:tc>
        <w:tc>
          <w:tcPr>
            <w:tcW w:w="2556" w:type="dxa"/>
            <w:vMerge w:val="restart"/>
            <w:tcMar>
              <w:top w:w="15" w:type="dxa"/>
              <w:left w:w="15" w:type="dxa"/>
              <w:bottom w:w="0" w:type="dxa"/>
              <w:right w:w="15" w:type="dxa"/>
            </w:tcMar>
            <w:vAlign w:val="center"/>
          </w:tcPr>
          <w:p>
            <w:pPr>
              <w:tabs>
                <w:tab w:val="left" w:pos="0"/>
                <w:tab w:val="left" w:pos="180"/>
              </w:tabs>
              <w:spacing w:line="360" w:lineRule="auto"/>
              <w:jc w:val="center"/>
              <w:rPr>
                <w:bCs/>
                <w:sz w:val="24"/>
              </w:rPr>
            </w:pPr>
            <w:r>
              <w:rPr>
                <w:bCs/>
                <w:sz w:val="24"/>
              </w:rPr>
              <w:t>零、部件名称</w:t>
            </w:r>
          </w:p>
        </w:tc>
        <w:tc>
          <w:tcPr>
            <w:tcW w:w="1404" w:type="dxa"/>
            <w:gridSpan w:val="3"/>
            <w:tcMar>
              <w:top w:w="15" w:type="dxa"/>
              <w:left w:w="15" w:type="dxa"/>
              <w:bottom w:w="0" w:type="dxa"/>
              <w:right w:w="15" w:type="dxa"/>
            </w:tcMar>
          </w:tcPr>
          <w:p>
            <w:pPr>
              <w:tabs>
                <w:tab w:val="left" w:pos="0"/>
                <w:tab w:val="left" w:pos="180"/>
              </w:tabs>
              <w:spacing w:line="360" w:lineRule="auto"/>
              <w:jc w:val="center"/>
              <w:rPr>
                <w:bCs/>
                <w:sz w:val="24"/>
              </w:rPr>
            </w:pPr>
            <w:r>
              <w:rPr>
                <w:bCs/>
                <w:sz w:val="24"/>
              </w:rPr>
              <w:t>投标方</w:t>
            </w:r>
          </w:p>
        </w:tc>
        <w:tc>
          <w:tcPr>
            <w:tcW w:w="1620" w:type="dxa"/>
            <w:gridSpan w:val="3"/>
          </w:tcPr>
          <w:p>
            <w:pPr>
              <w:tabs>
                <w:tab w:val="left" w:pos="0"/>
                <w:tab w:val="left" w:pos="180"/>
              </w:tabs>
              <w:spacing w:line="360" w:lineRule="auto"/>
              <w:jc w:val="center"/>
              <w:rPr>
                <w:bCs/>
                <w:sz w:val="24"/>
              </w:rPr>
            </w:pPr>
            <w:r>
              <w:rPr>
                <w:bCs/>
                <w:sz w:val="24"/>
              </w:rPr>
              <w:t>招标方</w:t>
            </w:r>
          </w:p>
        </w:tc>
        <w:tc>
          <w:tcPr>
            <w:tcW w:w="1440" w:type="dxa"/>
            <w:vMerge w:val="restart"/>
            <w:vAlign w:val="center"/>
          </w:tcPr>
          <w:p>
            <w:pPr>
              <w:tabs>
                <w:tab w:val="left" w:pos="0"/>
                <w:tab w:val="left" w:pos="180"/>
              </w:tabs>
              <w:spacing w:line="360" w:lineRule="auto"/>
              <w:jc w:val="center"/>
              <w:rPr>
                <w:bCs/>
                <w:sz w:val="24"/>
              </w:rPr>
            </w:pPr>
            <w:r>
              <w:rPr>
                <w:bCs/>
                <w:sz w:val="24"/>
              </w:rPr>
              <w:t>参考技术参数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823" w:hRule="atLeast"/>
        </w:trPr>
        <w:tc>
          <w:tcPr>
            <w:tcW w:w="1080" w:type="dxa"/>
            <w:vMerge w:val="continue"/>
            <w:vAlign w:val="center"/>
          </w:tcPr>
          <w:p>
            <w:pPr>
              <w:tabs>
                <w:tab w:val="left" w:pos="0"/>
                <w:tab w:val="left" w:pos="180"/>
              </w:tabs>
              <w:spacing w:line="360" w:lineRule="auto"/>
              <w:rPr>
                <w:bCs/>
                <w:sz w:val="24"/>
              </w:rPr>
            </w:pPr>
          </w:p>
        </w:tc>
        <w:tc>
          <w:tcPr>
            <w:tcW w:w="2556" w:type="dxa"/>
            <w:vMerge w:val="continue"/>
            <w:vAlign w:val="center"/>
          </w:tcPr>
          <w:p>
            <w:pPr>
              <w:tabs>
                <w:tab w:val="left" w:pos="0"/>
                <w:tab w:val="left" w:pos="180"/>
              </w:tabs>
              <w:spacing w:line="360" w:lineRule="auto"/>
              <w:rPr>
                <w:bCs/>
                <w:sz w:val="24"/>
              </w:rPr>
            </w:pPr>
          </w:p>
        </w:tc>
        <w:tc>
          <w:tcPr>
            <w:tcW w:w="475" w:type="dxa"/>
            <w:tcMar>
              <w:top w:w="15" w:type="dxa"/>
              <w:left w:w="15" w:type="dxa"/>
              <w:bottom w:w="0" w:type="dxa"/>
              <w:right w:w="15" w:type="dxa"/>
            </w:tcMar>
          </w:tcPr>
          <w:p>
            <w:pPr>
              <w:tabs>
                <w:tab w:val="left" w:pos="0"/>
                <w:tab w:val="left" w:pos="180"/>
              </w:tabs>
              <w:spacing w:line="360" w:lineRule="auto"/>
              <w:rPr>
                <w:sz w:val="24"/>
              </w:rPr>
            </w:pPr>
            <w:r>
              <w:rPr>
                <w:sz w:val="24"/>
              </w:rPr>
              <w:t>初步设计</w:t>
            </w:r>
          </w:p>
        </w:tc>
        <w:tc>
          <w:tcPr>
            <w:tcW w:w="445" w:type="dxa"/>
            <w:tcMar>
              <w:top w:w="15" w:type="dxa"/>
              <w:left w:w="15" w:type="dxa"/>
              <w:bottom w:w="0" w:type="dxa"/>
              <w:right w:w="15" w:type="dxa"/>
            </w:tcMar>
          </w:tcPr>
          <w:p>
            <w:pPr>
              <w:tabs>
                <w:tab w:val="left" w:pos="0"/>
                <w:tab w:val="left" w:pos="180"/>
              </w:tabs>
              <w:spacing w:line="360" w:lineRule="auto"/>
              <w:rPr>
                <w:sz w:val="24"/>
              </w:rPr>
            </w:pPr>
            <w:r>
              <w:rPr>
                <w:sz w:val="24"/>
              </w:rPr>
              <w:t>详细设计</w:t>
            </w:r>
          </w:p>
        </w:tc>
        <w:tc>
          <w:tcPr>
            <w:tcW w:w="484" w:type="dxa"/>
            <w:tcMar>
              <w:top w:w="15" w:type="dxa"/>
              <w:left w:w="15" w:type="dxa"/>
              <w:bottom w:w="0" w:type="dxa"/>
              <w:right w:w="15" w:type="dxa"/>
            </w:tcMar>
          </w:tcPr>
          <w:p>
            <w:pPr>
              <w:tabs>
                <w:tab w:val="left" w:pos="0"/>
                <w:tab w:val="left" w:pos="180"/>
              </w:tabs>
              <w:spacing w:line="360" w:lineRule="auto"/>
              <w:rPr>
                <w:sz w:val="24"/>
              </w:rPr>
            </w:pPr>
            <w:r>
              <w:rPr>
                <w:sz w:val="24"/>
              </w:rPr>
              <w:t>供货</w:t>
            </w:r>
          </w:p>
          <w:p>
            <w:pPr>
              <w:tabs>
                <w:tab w:val="left" w:pos="0"/>
                <w:tab w:val="left" w:pos="180"/>
              </w:tabs>
              <w:spacing w:line="360" w:lineRule="auto"/>
              <w:rPr>
                <w:sz w:val="24"/>
              </w:rPr>
            </w:pPr>
            <w:r>
              <w:rPr>
                <w:sz w:val="24"/>
              </w:rPr>
              <w:t>方</w:t>
            </w:r>
          </w:p>
        </w:tc>
        <w:tc>
          <w:tcPr>
            <w:tcW w:w="540" w:type="dxa"/>
            <w:tcMar>
              <w:top w:w="15" w:type="dxa"/>
              <w:left w:w="15" w:type="dxa"/>
              <w:bottom w:w="0" w:type="dxa"/>
              <w:right w:w="15" w:type="dxa"/>
            </w:tcMar>
            <w:vAlign w:val="center"/>
          </w:tcPr>
          <w:p>
            <w:pPr>
              <w:tabs>
                <w:tab w:val="left" w:pos="0"/>
                <w:tab w:val="left" w:pos="180"/>
              </w:tabs>
              <w:spacing w:line="360" w:lineRule="auto"/>
              <w:ind w:left="105"/>
              <w:jc w:val="center"/>
              <w:rPr>
                <w:sz w:val="24"/>
              </w:rPr>
            </w:pPr>
            <w:r>
              <w:rPr>
                <w:sz w:val="24"/>
              </w:rPr>
              <w:t>初步设计</w:t>
            </w:r>
          </w:p>
        </w:tc>
        <w:tc>
          <w:tcPr>
            <w:tcW w:w="540" w:type="dxa"/>
            <w:tcMar>
              <w:top w:w="15" w:type="dxa"/>
              <w:left w:w="15" w:type="dxa"/>
              <w:bottom w:w="0" w:type="dxa"/>
              <w:right w:w="15" w:type="dxa"/>
            </w:tcMar>
            <w:vAlign w:val="center"/>
          </w:tcPr>
          <w:p>
            <w:pPr>
              <w:tabs>
                <w:tab w:val="left" w:pos="0"/>
                <w:tab w:val="left" w:pos="180"/>
              </w:tabs>
              <w:spacing w:line="360" w:lineRule="auto"/>
              <w:jc w:val="center"/>
              <w:rPr>
                <w:sz w:val="24"/>
              </w:rPr>
            </w:pPr>
            <w:r>
              <w:rPr>
                <w:sz w:val="24"/>
              </w:rPr>
              <w:t>详细设计</w:t>
            </w:r>
          </w:p>
        </w:tc>
        <w:tc>
          <w:tcPr>
            <w:tcW w:w="540" w:type="dxa"/>
            <w:tcMar>
              <w:top w:w="15" w:type="dxa"/>
              <w:left w:w="15" w:type="dxa"/>
              <w:bottom w:w="0" w:type="dxa"/>
              <w:right w:w="15" w:type="dxa"/>
            </w:tcMar>
            <w:vAlign w:val="center"/>
          </w:tcPr>
          <w:p>
            <w:pPr>
              <w:tabs>
                <w:tab w:val="left" w:pos="0"/>
                <w:tab w:val="left" w:pos="180"/>
              </w:tabs>
              <w:spacing w:line="360" w:lineRule="auto"/>
              <w:jc w:val="center"/>
              <w:rPr>
                <w:sz w:val="24"/>
              </w:rPr>
            </w:pPr>
            <w:r>
              <w:rPr>
                <w:sz w:val="24"/>
              </w:rPr>
              <w:t>供货方</w:t>
            </w:r>
          </w:p>
        </w:tc>
        <w:tc>
          <w:tcPr>
            <w:tcW w:w="1440" w:type="dxa"/>
            <w:vMerge w:val="continue"/>
            <w:vAlign w:val="center"/>
          </w:tcPr>
          <w:p>
            <w:pPr>
              <w:tabs>
                <w:tab w:val="left" w:pos="0"/>
                <w:tab w:val="left" w:pos="180"/>
              </w:tabs>
              <w:spacing w:line="360" w:lineRule="auto"/>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85" w:hRule="atLeast"/>
        </w:trPr>
        <w:tc>
          <w:tcPr>
            <w:tcW w:w="1080" w:type="dxa"/>
            <w:tcMar>
              <w:top w:w="15" w:type="dxa"/>
              <w:left w:w="15" w:type="dxa"/>
              <w:bottom w:w="0" w:type="dxa"/>
              <w:right w:w="15" w:type="dxa"/>
            </w:tcMar>
            <w:vAlign w:val="center"/>
          </w:tcPr>
          <w:p>
            <w:pPr>
              <w:tabs>
                <w:tab w:val="left" w:pos="0"/>
                <w:tab w:val="left" w:pos="180"/>
              </w:tabs>
              <w:spacing w:line="360" w:lineRule="auto"/>
              <w:jc w:val="center"/>
              <w:rPr>
                <w:rFonts w:eastAsia="黑体"/>
                <w:bCs/>
                <w:sz w:val="24"/>
              </w:rPr>
            </w:pPr>
            <w:r>
              <w:rPr>
                <w:rFonts w:eastAsia="黑体"/>
                <w:bCs/>
                <w:sz w:val="24"/>
              </w:rPr>
              <w:t>1</w:t>
            </w:r>
          </w:p>
        </w:tc>
        <w:tc>
          <w:tcPr>
            <w:tcW w:w="2556" w:type="dxa"/>
            <w:tcMar>
              <w:top w:w="15" w:type="dxa"/>
              <w:left w:w="15" w:type="dxa"/>
              <w:bottom w:w="0" w:type="dxa"/>
              <w:right w:w="15" w:type="dxa"/>
            </w:tcMar>
          </w:tcPr>
          <w:p>
            <w:pPr>
              <w:tabs>
                <w:tab w:val="left" w:pos="0"/>
                <w:tab w:val="left" w:pos="180"/>
              </w:tabs>
              <w:spacing w:line="360" w:lineRule="auto"/>
              <w:rPr>
                <w:rFonts w:eastAsia="黑体"/>
                <w:bCs/>
                <w:sz w:val="24"/>
              </w:rPr>
            </w:pPr>
            <w:r>
              <w:rPr>
                <w:rFonts w:eastAsia="黑体"/>
                <w:sz w:val="24"/>
              </w:rPr>
              <w:t>中压开关柜</w:t>
            </w:r>
          </w:p>
        </w:tc>
        <w:tc>
          <w:tcPr>
            <w:tcW w:w="475" w:type="dxa"/>
            <w:tcMar>
              <w:top w:w="15" w:type="dxa"/>
              <w:left w:w="15" w:type="dxa"/>
              <w:bottom w:w="0" w:type="dxa"/>
              <w:right w:w="15" w:type="dxa"/>
            </w:tcMar>
            <w:vAlign w:val="center"/>
          </w:tcPr>
          <w:p>
            <w:pPr>
              <w:tabs>
                <w:tab w:val="left" w:pos="0"/>
                <w:tab w:val="left" w:pos="180"/>
              </w:tabs>
              <w:spacing w:line="360" w:lineRule="auto"/>
              <w:jc w:val="center"/>
              <w:rPr>
                <w:sz w:val="24"/>
              </w:rPr>
            </w:pPr>
          </w:p>
        </w:tc>
        <w:tc>
          <w:tcPr>
            <w:tcW w:w="445" w:type="dxa"/>
            <w:tcMar>
              <w:top w:w="15" w:type="dxa"/>
              <w:left w:w="15" w:type="dxa"/>
              <w:bottom w:w="0" w:type="dxa"/>
              <w:right w:w="15" w:type="dxa"/>
            </w:tcMar>
            <w:vAlign w:val="center"/>
          </w:tcPr>
          <w:p>
            <w:pPr>
              <w:tabs>
                <w:tab w:val="left" w:pos="0"/>
                <w:tab w:val="left" w:pos="180"/>
              </w:tabs>
              <w:spacing w:line="360" w:lineRule="auto"/>
              <w:jc w:val="center"/>
              <w:rPr>
                <w:sz w:val="24"/>
              </w:rPr>
            </w:pPr>
            <w:r>
              <w:rPr>
                <w:sz w:val="24"/>
              </w:rPr>
              <w:t>X</w:t>
            </w:r>
          </w:p>
        </w:tc>
        <w:tc>
          <w:tcPr>
            <w:tcW w:w="484" w:type="dxa"/>
            <w:tcMar>
              <w:top w:w="15" w:type="dxa"/>
              <w:left w:w="15" w:type="dxa"/>
              <w:bottom w:w="0" w:type="dxa"/>
              <w:right w:w="15" w:type="dxa"/>
            </w:tcMar>
            <w:vAlign w:val="center"/>
          </w:tcPr>
          <w:p>
            <w:pPr>
              <w:tabs>
                <w:tab w:val="left" w:pos="0"/>
                <w:tab w:val="left" w:pos="180"/>
              </w:tabs>
              <w:spacing w:line="360" w:lineRule="auto"/>
              <w:jc w:val="center"/>
              <w:rPr>
                <w:sz w:val="24"/>
              </w:rPr>
            </w:pPr>
            <w:r>
              <w:rPr>
                <w:sz w:val="24"/>
              </w:rPr>
              <w:t>X</w:t>
            </w:r>
          </w:p>
        </w:tc>
        <w:tc>
          <w:tcPr>
            <w:tcW w:w="540" w:type="dxa"/>
            <w:tcMar>
              <w:top w:w="15" w:type="dxa"/>
              <w:left w:w="15" w:type="dxa"/>
              <w:bottom w:w="0" w:type="dxa"/>
              <w:right w:w="15" w:type="dxa"/>
            </w:tcMar>
            <w:vAlign w:val="center"/>
          </w:tcPr>
          <w:p>
            <w:pPr>
              <w:tabs>
                <w:tab w:val="left" w:pos="0"/>
                <w:tab w:val="left" w:pos="180"/>
              </w:tabs>
              <w:spacing w:line="360" w:lineRule="auto"/>
              <w:jc w:val="center"/>
              <w:rPr>
                <w:sz w:val="24"/>
              </w:rPr>
            </w:pPr>
            <w:r>
              <w:rPr>
                <w:sz w:val="24"/>
              </w:rPr>
              <w:t>X</w:t>
            </w:r>
          </w:p>
        </w:tc>
        <w:tc>
          <w:tcPr>
            <w:tcW w:w="540" w:type="dxa"/>
            <w:tcMar>
              <w:top w:w="15" w:type="dxa"/>
              <w:left w:w="15" w:type="dxa"/>
              <w:bottom w:w="0" w:type="dxa"/>
              <w:right w:w="15" w:type="dxa"/>
            </w:tcMar>
            <w:vAlign w:val="center"/>
          </w:tcPr>
          <w:p>
            <w:pPr>
              <w:tabs>
                <w:tab w:val="left" w:pos="0"/>
                <w:tab w:val="left" w:pos="180"/>
              </w:tabs>
              <w:spacing w:line="360" w:lineRule="auto"/>
              <w:jc w:val="center"/>
              <w:rPr>
                <w:sz w:val="24"/>
              </w:rPr>
            </w:pPr>
          </w:p>
        </w:tc>
        <w:tc>
          <w:tcPr>
            <w:tcW w:w="540" w:type="dxa"/>
            <w:tcMar>
              <w:top w:w="15" w:type="dxa"/>
              <w:left w:w="15" w:type="dxa"/>
              <w:bottom w:w="0" w:type="dxa"/>
              <w:right w:w="15" w:type="dxa"/>
            </w:tcMar>
            <w:vAlign w:val="center"/>
          </w:tcPr>
          <w:p>
            <w:pPr>
              <w:tabs>
                <w:tab w:val="left" w:pos="0"/>
                <w:tab w:val="left" w:pos="180"/>
              </w:tabs>
              <w:spacing w:line="360" w:lineRule="auto"/>
              <w:jc w:val="center"/>
              <w:rPr>
                <w:sz w:val="24"/>
              </w:rPr>
            </w:pPr>
          </w:p>
        </w:tc>
        <w:tc>
          <w:tcPr>
            <w:tcW w:w="1440" w:type="dxa"/>
            <w:vAlign w:val="center"/>
          </w:tcPr>
          <w:p>
            <w:pPr>
              <w:tabs>
                <w:tab w:val="left" w:pos="0"/>
                <w:tab w:val="left" w:pos="180"/>
              </w:tabs>
              <w:spacing w:line="360" w:lineRule="auto"/>
              <w:ind w:left="204"/>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85" w:hRule="atLeast"/>
        </w:trPr>
        <w:tc>
          <w:tcPr>
            <w:tcW w:w="1080" w:type="dxa"/>
            <w:tcMar>
              <w:top w:w="15" w:type="dxa"/>
              <w:left w:w="15" w:type="dxa"/>
              <w:bottom w:w="0" w:type="dxa"/>
              <w:right w:w="15" w:type="dxa"/>
            </w:tcMar>
            <w:vAlign w:val="center"/>
          </w:tcPr>
          <w:p>
            <w:pPr>
              <w:tabs>
                <w:tab w:val="left" w:pos="0"/>
                <w:tab w:val="left" w:pos="180"/>
              </w:tabs>
              <w:spacing w:line="360" w:lineRule="auto"/>
              <w:jc w:val="center"/>
              <w:rPr>
                <w:rFonts w:eastAsia="黑体"/>
                <w:sz w:val="24"/>
              </w:rPr>
            </w:pPr>
            <w:r>
              <w:rPr>
                <w:rFonts w:hint="eastAsia" w:eastAsia="黑体"/>
                <w:sz w:val="24"/>
              </w:rPr>
              <w:t>2</w:t>
            </w:r>
          </w:p>
        </w:tc>
        <w:tc>
          <w:tcPr>
            <w:tcW w:w="2556" w:type="dxa"/>
            <w:tcMar>
              <w:top w:w="15" w:type="dxa"/>
              <w:left w:w="15" w:type="dxa"/>
              <w:bottom w:w="0" w:type="dxa"/>
              <w:right w:w="15" w:type="dxa"/>
            </w:tcMar>
          </w:tcPr>
          <w:p>
            <w:pPr>
              <w:tabs>
                <w:tab w:val="left" w:pos="0"/>
                <w:tab w:val="left" w:pos="180"/>
              </w:tabs>
              <w:spacing w:line="360" w:lineRule="auto"/>
              <w:rPr>
                <w:rFonts w:eastAsia="黑体"/>
                <w:bCs/>
                <w:sz w:val="24"/>
              </w:rPr>
            </w:pPr>
            <w:r>
              <w:rPr>
                <w:rFonts w:eastAsia="黑体"/>
                <w:sz w:val="24"/>
              </w:rPr>
              <w:t>配套附件</w:t>
            </w:r>
          </w:p>
        </w:tc>
        <w:tc>
          <w:tcPr>
            <w:tcW w:w="475" w:type="dxa"/>
            <w:tcMar>
              <w:top w:w="15" w:type="dxa"/>
              <w:left w:w="15" w:type="dxa"/>
              <w:bottom w:w="0" w:type="dxa"/>
              <w:right w:w="15" w:type="dxa"/>
            </w:tcMar>
            <w:vAlign w:val="center"/>
          </w:tcPr>
          <w:p>
            <w:pPr>
              <w:tabs>
                <w:tab w:val="left" w:pos="0"/>
                <w:tab w:val="left" w:pos="180"/>
              </w:tabs>
              <w:spacing w:line="360" w:lineRule="auto"/>
              <w:jc w:val="center"/>
              <w:rPr>
                <w:sz w:val="24"/>
              </w:rPr>
            </w:pPr>
            <w:r>
              <w:rPr>
                <w:sz w:val="24"/>
              </w:rPr>
              <w:t>X</w:t>
            </w:r>
          </w:p>
        </w:tc>
        <w:tc>
          <w:tcPr>
            <w:tcW w:w="445" w:type="dxa"/>
            <w:tcMar>
              <w:top w:w="15" w:type="dxa"/>
              <w:left w:w="15" w:type="dxa"/>
              <w:bottom w:w="0" w:type="dxa"/>
              <w:right w:w="15" w:type="dxa"/>
            </w:tcMar>
            <w:vAlign w:val="center"/>
          </w:tcPr>
          <w:p>
            <w:pPr>
              <w:tabs>
                <w:tab w:val="left" w:pos="0"/>
                <w:tab w:val="left" w:pos="180"/>
              </w:tabs>
              <w:spacing w:line="360" w:lineRule="auto"/>
              <w:jc w:val="center"/>
              <w:rPr>
                <w:sz w:val="24"/>
              </w:rPr>
            </w:pPr>
            <w:r>
              <w:rPr>
                <w:sz w:val="24"/>
              </w:rPr>
              <w:t>X</w:t>
            </w:r>
          </w:p>
        </w:tc>
        <w:tc>
          <w:tcPr>
            <w:tcW w:w="484" w:type="dxa"/>
            <w:tcMar>
              <w:top w:w="15" w:type="dxa"/>
              <w:left w:w="15" w:type="dxa"/>
              <w:bottom w:w="0" w:type="dxa"/>
              <w:right w:w="15" w:type="dxa"/>
            </w:tcMar>
            <w:vAlign w:val="center"/>
          </w:tcPr>
          <w:p>
            <w:pPr>
              <w:tabs>
                <w:tab w:val="left" w:pos="0"/>
                <w:tab w:val="left" w:pos="180"/>
              </w:tabs>
              <w:spacing w:line="360" w:lineRule="auto"/>
              <w:jc w:val="center"/>
              <w:rPr>
                <w:sz w:val="24"/>
              </w:rPr>
            </w:pPr>
            <w:r>
              <w:rPr>
                <w:sz w:val="24"/>
              </w:rPr>
              <w:t>X</w:t>
            </w:r>
          </w:p>
        </w:tc>
        <w:tc>
          <w:tcPr>
            <w:tcW w:w="540" w:type="dxa"/>
            <w:tcMar>
              <w:top w:w="15" w:type="dxa"/>
              <w:left w:w="15" w:type="dxa"/>
              <w:bottom w:w="0" w:type="dxa"/>
              <w:right w:w="15" w:type="dxa"/>
            </w:tcMar>
            <w:vAlign w:val="center"/>
          </w:tcPr>
          <w:p>
            <w:pPr>
              <w:tabs>
                <w:tab w:val="left" w:pos="0"/>
                <w:tab w:val="left" w:pos="180"/>
              </w:tabs>
              <w:spacing w:line="360" w:lineRule="auto"/>
              <w:jc w:val="center"/>
              <w:rPr>
                <w:sz w:val="24"/>
              </w:rPr>
            </w:pPr>
          </w:p>
        </w:tc>
        <w:tc>
          <w:tcPr>
            <w:tcW w:w="540" w:type="dxa"/>
            <w:tcMar>
              <w:top w:w="15" w:type="dxa"/>
              <w:left w:w="15" w:type="dxa"/>
              <w:bottom w:w="0" w:type="dxa"/>
              <w:right w:w="15" w:type="dxa"/>
            </w:tcMar>
            <w:vAlign w:val="center"/>
          </w:tcPr>
          <w:p>
            <w:pPr>
              <w:tabs>
                <w:tab w:val="left" w:pos="0"/>
                <w:tab w:val="left" w:pos="180"/>
              </w:tabs>
              <w:spacing w:line="360" w:lineRule="auto"/>
              <w:jc w:val="center"/>
              <w:rPr>
                <w:sz w:val="24"/>
              </w:rPr>
            </w:pPr>
          </w:p>
        </w:tc>
        <w:tc>
          <w:tcPr>
            <w:tcW w:w="540" w:type="dxa"/>
            <w:tcMar>
              <w:top w:w="15" w:type="dxa"/>
              <w:left w:w="15" w:type="dxa"/>
              <w:bottom w:w="0" w:type="dxa"/>
              <w:right w:w="15" w:type="dxa"/>
            </w:tcMar>
            <w:vAlign w:val="center"/>
          </w:tcPr>
          <w:p>
            <w:pPr>
              <w:tabs>
                <w:tab w:val="left" w:pos="0"/>
                <w:tab w:val="left" w:pos="180"/>
              </w:tabs>
              <w:spacing w:line="360" w:lineRule="auto"/>
              <w:jc w:val="center"/>
              <w:rPr>
                <w:sz w:val="24"/>
              </w:rPr>
            </w:pPr>
          </w:p>
        </w:tc>
        <w:tc>
          <w:tcPr>
            <w:tcW w:w="1440" w:type="dxa"/>
            <w:vAlign w:val="center"/>
          </w:tcPr>
          <w:p>
            <w:pPr>
              <w:tabs>
                <w:tab w:val="left" w:pos="0"/>
                <w:tab w:val="left" w:pos="180"/>
              </w:tabs>
              <w:spacing w:line="360" w:lineRule="auto"/>
              <w:ind w:left="204"/>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85" w:hRule="atLeast"/>
        </w:trPr>
        <w:tc>
          <w:tcPr>
            <w:tcW w:w="1080" w:type="dxa"/>
            <w:tcMar>
              <w:top w:w="15" w:type="dxa"/>
              <w:left w:w="15" w:type="dxa"/>
              <w:bottom w:w="0" w:type="dxa"/>
              <w:right w:w="15" w:type="dxa"/>
            </w:tcMar>
            <w:vAlign w:val="center"/>
          </w:tcPr>
          <w:p>
            <w:pPr>
              <w:tabs>
                <w:tab w:val="left" w:pos="0"/>
                <w:tab w:val="left" w:pos="180"/>
              </w:tabs>
              <w:spacing w:line="360" w:lineRule="auto"/>
              <w:jc w:val="center"/>
              <w:rPr>
                <w:rFonts w:eastAsia="黑体"/>
                <w:sz w:val="24"/>
              </w:rPr>
            </w:pPr>
            <w:r>
              <w:rPr>
                <w:rFonts w:hint="eastAsia" w:eastAsia="黑体"/>
                <w:sz w:val="24"/>
              </w:rPr>
              <w:t>3</w:t>
            </w:r>
          </w:p>
        </w:tc>
        <w:tc>
          <w:tcPr>
            <w:tcW w:w="2556" w:type="dxa"/>
            <w:tcMar>
              <w:top w:w="15" w:type="dxa"/>
              <w:left w:w="15" w:type="dxa"/>
              <w:bottom w:w="0" w:type="dxa"/>
              <w:right w:w="15" w:type="dxa"/>
            </w:tcMar>
          </w:tcPr>
          <w:p>
            <w:pPr>
              <w:tabs>
                <w:tab w:val="left" w:pos="0"/>
                <w:tab w:val="left" w:pos="180"/>
              </w:tabs>
              <w:spacing w:line="360" w:lineRule="auto"/>
              <w:rPr>
                <w:rFonts w:eastAsia="黑体"/>
                <w:sz w:val="24"/>
              </w:rPr>
            </w:pPr>
            <w:r>
              <w:rPr>
                <w:rFonts w:eastAsia="黑体"/>
                <w:bCs/>
                <w:sz w:val="24"/>
              </w:rPr>
              <w:t>基础和建筑设施</w:t>
            </w:r>
          </w:p>
        </w:tc>
        <w:tc>
          <w:tcPr>
            <w:tcW w:w="475" w:type="dxa"/>
            <w:tcMar>
              <w:top w:w="15" w:type="dxa"/>
              <w:left w:w="15" w:type="dxa"/>
              <w:bottom w:w="0" w:type="dxa"/>
              <w:right w:w="15" w:type="dxa"/>
            </w:tcMar>
            <w:vAlign w:val="center"/>
          </w:tcPr>
          <w:p>
            <w:pPr>
              <w:tabs>
                <w:tab w:val="left" w:pos="0"/>
                <w:tab w:val="left" w:pos="180"/>
              </w:tabs>
              <w:spacing w:line="360" w:lineRule="auto"/>
              <w:jc w:val="center"/>
              <w:rPr>
                <w:sz w:val="24"/>
              </w:rPr>
            </w:pPr>
            <w:r>
              <w:rPr>
                <w:sz w:val="24"/>
              </w:rPr>
              <w:t>X</w:t>
            </w:r>
          </w:p>
        </w:tc>
        <w:tc>
          <w:tcPr>
            <w:tcW w:w="445" w:type="dxa"/>
            <w:tcMar>
              <w:top w:w="15" w:type="dxa"/>
              <w:left w:w="15" w:type="dxa"/>
              <w:bottom w:w="0" w:type="dxa"/>
              <w:right w:w="15" w:type="dxa"/>
            </w:tcMar>
            <w:vAlign w:val="center"/>
          </w:tcPr>
          <w:p>
            <w:pPr>
              <w:tabs>
                <w:tab w:val="left" w:pos="0"/>
                <w:tab w:val="left" w:pos="180"/>
              </w:tabs>
              <w:spacing w:line="360" w:lineRule="auto"/>
              <w:jc w:val="center"/>
              <w:rPr>
                <w:sz w:val="24"/>
              </w:rPr>
            </w:pPr>
          </w:p>
        </w:tc>
        <w:tc>
          <w:tcPr>
            <w:tcW w:w="484" w:type="dxa"/>
            <w:tcMar>
              <w:top w:w="15" w:type="dxa"/>
              <w:left w:w="15" w:type="dxa"/>
              <w:bottom w:w="0" w:type="dxa"/>
              <w:right w:w="15" w:type="dxa"/>
            </w:tcMar>
            <w:vAlign w:val="center"/>
          </w:tcPr>
          <w:p>
            <w:pPr>
              <w:tabs>
                <w:tab w:val="left" w:pos="0"/>
                <w:tab w:val="left" w:pos="180"/>
              </w:tabs>
              <w:spacing w:line="360" w:lineRule="auto"/>
              <w:jc w:val="center"/>
              <w:rPr>
                <w:sz w:val="24"/>
              </w:rPr>
            </w:pPr>
          </w:p>
        </w:tc>
        <w:tc>
          <w:tcPr>
            <w:tcW w:w="540" w:type="dxa"/>
            <w:tcMar>
              <w:top w:w="15" w:type="dxa"/>
              <w:left w:w="15" w:type="dxa"/>
              <w:bottom w:w="0" w:type="dxa"/>
              <w:right w:w="15" w:type="dxa"/>
            </w:tcMar>
            <w:vAlign w:val="center"/>
          </w:tcPr>
          <w:p>
            <w:pPr>
              <w:tabs>
                <w:tab w:val="left" w:pos="0"/>
                <w:tab w:val="left" w:pos="180"/>
              </w:tabs>
              <w:spacing w:line="360" w:lineRule="auto"/>
              <w:jc w:val="center"/>
              <w:rPr>
                <w:sz w:val="24"/>
              </w:rPr>
            </w:pPr>
          </w:p>
        </w:tc>
        <w:tc>
          <w:tcPr>
            <w:tcW w:w="540" w:type="dxa"/>
            <w:tcMar>
              <w:top w:w="15" w:type="dxa"/>
              <w:left w:w="15" w:type="dxa"/>
              <w:bottom w:w="0" w:type="dxa"/>
              <w:right w:w="15" w:type="dxa"/>
            </w:tcMar>
            <w:vAlign w:val="center"/>
          </w:tcPr>
          <w:p>
            <w:pPr>
              <w:tabs>
                <w:tab w:val="left" w:pos="0"/>
                <w:tab w:val="left" w:pos="180"/>
              </w:tabs>
              <w:spacing w:line="360" w:lineRule="auto"/>
              <w:jc w:val="center"/>
              <w:rPr>
                <w:sz w:val="24"/>
              </w:rPr>
            </w:pPr>
            <w:r>
              <w:rPr>
                <w:sz w:val="24"/>
              </w:rPr>
              <w:t>X</w:t>
            </w:r>
          </w:p>
        </w:tc>
        <w:tc>
          <w:tcPr>
            <w:tcW w:w="540" w:type="dxa"/>
            <w:tcMar>
              <w:top w:w="15" w:type="dxa"/>
              <w:left w:w="15" w:type="dxa"/>
              <w:bottom w:w="0" w:type="dxa"/>
              <w:right w:w="15" w:type="dxa"/>
            </w:tcMar>
            <w:vAlign w:val="center"/>
          </w:tcPr>
          <w:p>
            <w:pPr>
              <w:tabs>
                <w:tab w:val="left" w:pos="0"/>
                <w:tab w:val="left" w:pos="180"/>
              </w:tabs>
              <w:spacing w:line="360" w:lineRule="auto"/>
              <w:jc w:val="center"/>
              <w:rPr>
                <w:sz w:val="24"/>
              </w:rPr>
            </w:pPr>
            <w:r>
              <w:rPr>
                <w:sz w:val="24"/>
              </w:rPr>
              <w:t>X</w:t>
            </w:r>
          </w:p>
        </w:tc>
        <w:tc>
          <w:tcPr>
            <w:tcW w:w="1440" w:type="dxa"/>
            <w:vAlign w:val="center"/>
          </w:tcPr>
          <w:p>
            <w:pPr>
              <w:tabs>
                <w:tab w:val="left" w:pos="0"/>
                <w:tab w:val="left" w:pos="180"/>
              </w:tabs>
              <w:spacing w:line="360" w:lineRule="auto"/>
              <w:ind w:left="204"/>
              <w:jc w:val="center"/>
              <w:rPr>
                <w:sz w:val="24"/>
              </w:rPr>
            </w:pPr>
          </w:p>
        </w:tc>
      </w:tr>
    </w:tbl>
    <w:p>
      <w:pPr>
        <w:tabs>
          <w:tab w:val="left" w:pos="0"/>
          <w:tab w:val="left" w:pos="180"/>
        </w:tabs>
        <w:spacing w:line="360" w:lineRule="auto"/>
        <w:rPr>
          <w:sz w:val="24"/>
        </w:rPr>
      </w:pPr>
      <w:r>
        <w:t>*</w:t>
      </w:r>
      <w:r>
        <w:rPr>
          <w:sz w:val="24"/>
        </w:rPr>
        <w:t>注：（1）开机所需的充分的备品备件及工具（列表），计入投标总报价；如招标方认为备件不充分，则将所有投标方备件的最高价加入总价。下表由投标方填写。</w:t>
      </w:r>
    </w:p>
    <w:tbl>
      <w:tblPr>
        <w:tblStyle w:val="8"/>
        <w:tblW w:w="779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39"/>
        <w:gridCol w:w="2043"/>
        <w:gridCol w:w="1001"/>
        <w:gridCol w:w="1502"/>
        <w:gridCol w:w="1154"/>
        <w:gridCol w:w="146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96" w:hRule="atLeast"/>
          <w:jc w:val="center"/>
        </w:trPr>
        <w:tc>
          <w:tcPr>
            <w:tcW w:w="639" w:type="dxa"/>
            <w:vAlign w:val="center"/>
          </w:tcPr>
          <w:p>
            <w:pPr>
              <w:tabs>
                <w:tab w:val="left" w:pos="0"/>
                <w:tab w:val="left" w:pos="180"/>
              </w:tabs>
              <w:spacing w:line="360" w:lineRule="auto"/>
              <w:ind w:left="-91" w:right="-23"/>
              <w:jc w:val="center"/>
              <w:rPr>
                <w:kern w:val="10"/>
                <w:sz w:val="24"/>
              </w:rPr>
            </w:pPr>
            <w:r>
              <w:rPr>
                <w:kern w:val="10"/>
                <w:sz w:val="24"/>
              </w:rPr>
              <w:t>序号</w:t>
            </w:r>
          </w:p>
        </w:tc>
        <w:tc>
          <w:tcPr>
            <w:tcW w:w="2043" w:type="dxa"/>
            <w:vAlign w:val="center"/>
          </w:tcPr>
          <w:p>
            <w:pPr>
              <w:tabs>
                <w:tab w:val="left" w:pos="0"/>
                <w:tab w:val="left" w:pos="180"/>
              </w:tabs>
              <w:spacing w:line="360" w:lineRule="auto"/>
              <w:ind w:left="-91" w:right="-23"/>
              <w:jc w:val="center"/>
              <w:rPr>
                <w:sz w:val="24"/>
              </w:rPr>
            </w:pPr>
            <w:r>
              <w:rPr>
                <w:sz w:val="24"/>
              </w:rPr>
              <w:t>名称及订货号</w:t>
            </w:r>
          </w:p>
        </w:tc>
        <w:tc>
          <w:tcPr>
            <w:tcW w:w="1001" w:type="dxa"/>
            <w:vAlign w:val="center"/>
          </w:tcPr>
          <w:p>
            <w:pPr>
              <w:tabs>
                <w:tab w:val="left" w:pos="0"/>
                <w:tab w:val="left" w:pos="180"/>
              </w:tabs>
              <w:spacing w:line="360" w:lineRule="auto"/>
              <w:ind w:left="-91" w:right="-23"/>
              <w:jc w:val="center"/>
              <w:rPr>
                <w:sz w:val="24"/>
              </w:rPr>
            </w:pPr>
            <w:r>
              <w:rPr>
                <w:sz w:val="24"/>
              </w:rPr>
              <w:t>数量</w:t>
            </w:r>
          </w:p>
        </w:tc>
        <w:tc>
          <w:tcPr>
            <w:tcW w:w="1502" w:type="dxa"/>
            <w:vAlign w:val="center"/>
          </w:tcPr>
          <w:p>
            <w:pPr>
              <w:tabs>
                <w:tab w:val="left" w:pos="0"/>
                <w:tab w:val="left" w:pos="180"/>
              </w:tabs>
              <w:spacing w:line="360" w:lineRule="auto"/>
              <w:ind w:left="-91" w:right="-23"/>
              <w:jc w:val="center"/>
              <w:rPr>
                <w:sz w:val="24"/>
              </w:rPr>
            </w:pPr>
            <w:r>
              <w:rPr>
                <w:sz w:val="24"/>
              </w:rPr>
              <w:t>规格型号</w:t>
            </w:r>
          </w:p>
        </w:tc>
        <w:tc>
          <w:tcPr>
            <w:tcW w:w="1154" w:type="dxa"/>
            <w:vAlign w:val="center"/>
          </w:tcPr>
          <w:p>
            <w:pPr>
              <w:tabs>
                <w:tab w:val="left" w:pos="0"/>
                <w:tab w:val="left" w:pos="180"/>
              </w:tabs>
              <w:spacing w:line="360" w:lineRule="auto"/>
              <w:ind w:left="-91" w:right="-23"/>
              <w:jc w:val="center"/>
              <w:rPr>
                <w:sz w:val="24"/>
              </w:rPr>
            </w:pPr>
            <w:r>
              <w:rPr>
                <w:sz w:val="24"/>
              </w:rPr>
              <w:t>备件单价</w:t>
            </w:r>
          </w:p>
        </w:tc>
        <w:tc>
          <w:tcPr>
            <w:tcW w:w="1460" w:type="dxa"/>
            <w:vAlign w:val="center"/>
          </w:tcPr>
          <w:p>
            <w:pPr>
              <w:tabs>
                <w:tab w:val="left" w:pos="0"/>
                <w:tab w:val="left" w:pos="180"/>
              </w:tabs>
              <w:spacing w:line="360" w:lineRule="auto"/>
              <w:ind w:left="-91" w:right="-23"/>
              <w:jc w:val="center"/>
              <w:rPr>
                <w:sz w:val="24"/>
              </w:rPr>
            </w:pPr>
            <w:r>
              <w:rPr>
                <w:sz w:val="24"/>
              </w:rPr>
              <w:t>制造商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39" w:type="dxa"/>
            <w:vAlign w:val="center"/>
          </w:tcPr>
          <w:p>
            <w:pPr>
              <w:tabs>
                <w:tab w:val="left" w:pos="0"/>
                <w:tab w:val="left" w:pos="180"/>
              </w:tabs>
              <w:spacing w:line="360" w:lineRule="auto"/>
              <w:ind w:left="-93" w:right="-22" w:firstLine="420"/>
              <w:jc w:val="center"/>
              <w:rPr>
                <w:sz w:val="24"/>
              </w:rPr>
            </w:pPr>
          </w:p>
        </w:tc>
        <w:tc>
          <w:tcPr>
            <w:tcW w:w="2043" w:type="dxa"/>
            <w:vAlign w:val="center"/>
          </w:tcPr>
          <w:p>
            <w:pPr>
              <w:tabs>
                <w:tab w:val="left" w:pos="0"/>
                <w:tab w:val="left" w:pos="180"/>
              </w:tabs>
              <w:spacing w:line="360" w:lineRule="auto"/>
              <w:ind w:left="-93" w:right="-22"/>
              <w:jc w:val="center"/>
              <w:rPr>
                <w:sz w:val="24"/>
              </w:rPr>
            </w:pPr>
          </w:p>
        </w:tc>
        <w:tc>
          <w:tcPr>
            <w:tcW w:w="1001" w:type="dxa"/>
            <w:vAlign w:val="center"/>
          </w:tcPr>
          <w:p>
            <w:pPr>
              <w:tabs>
                <w:tab w:val="left" w:pos="0"/>
                <w:tab w:val="left" w:pos="180"/>
              </w:tabs>
              <w:spacing w:line="360" w:lineRule="auto"/>
              <w:ind w:left="-93" w:right="-22" w:firstLine="420"/>
              <w:jc w:val="center"/>
              <w:rPr>
                <w:sz w:val="24"/>
              </w:rPr>
            </w:pPr>
          </w:p>
        </w:tc>
        <w:tc>
          <w:tcPr>
            <w:tcW w:w="1502" w:type="dxa"/>
            <w:vAlign w:val="center"/>
          </w:tcPr>
          <w:p>
            <w:pPr>
              <w:tabs>
                <w:tab w:val="left" w:pos="0"/>
                <w:tab w:val="left" w:pos="180"/>
              </w:tabs>
              <w:spacing w:line="360" w:lineRule="auto"/>
              <w:ind w:left="-93" w:right="-22" w:firstLine="420"/>
              <w:jc w:val="center"/>
              <w:rPr>
                <w:sz w:val="24"/>
              </w:rPr>
            </w:pPr>
          </w:p>
        </w:tc>
        <w:tc>
          <w:tcPr>
            <w:tcW w:w="1154" w:type="dxa"/>
            <w:vAlign w:val="center"/>
          </w:tcPr>
          <w:p>
            <w:pPr>
              <w:tabs>
                <w:tab w:val="left" w:pos="0"/>
                <w:tab w:val="left" w:pos="180"/>
              </w:tabs>
              <w:spacing w:line="360" w:lineRule="auto"/>
              <w:ind w:left="-93" w:right="-22"/>
              <w:jc w:val="center"/>
              <w:rPr>
                <w:sz w:val="24"/>
              </w:rPr>
            </w:pPr>
          </w:p>
        </w:tc>
        <w:tc>
          <w:tcPr>
            <w:tcW w:w="1460" w:type="dxa"/>
            <w:vAlign w:val="center"/>
          </w:tcPr>
          <w:p>
            <w:pPr>
              <w:tabs>
                <w:tab w:val="left" w:pos="0"/>
                <w:tab w:val="left" w:pos="180"/>
              </w:tabs>
              <w:spacing w:line="360" w:lineRule="auto"/>
              <w:ind w:left="-93" w:right="-22"/>
              <w:jc w:val="center"/>
              <w:rPr>
                <w:sz w:val="24"/>
              </w:rPr>
            </w:pPr>
          </w:p>
        </w:tc>
      </w:tr>
    </w:tbl>
    <w:p>
      <w:pPr>
        <w:tabs>
          <w:tab w:val="left" w:pos="0"/>
          <w:tab w:val="left" w:pos="180"/>
        </w:tabs>
        <w:spacing w:line="360" w:lineRule="auto"/>
        <w:ind w:firstLine="240" w:firstLineChars="100"/>
        <w:rPr>
          <w:sz w:val="24"/>
        </w:rPr>
      </w:pPr>
      <w:r>
        <w:rPr>
          <w:sz w:val="24"/>
        </w:rPr>
        <w:t>（2）开机二年所需备品备件（列表）；不计入投标总报价。下表由投标方填写。</w:t>
      </w:r>
    </w:p>
    <w:tbl>
      <w:tblPr>
        <w:tblStyle w:val="8"/>
        <w:tblW w:w="779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39"/>
        <w:gridCol w:w="2043"/>
        <w:gridCol w:w="1001"/>
        <w:gridCol w:w="1502"/>
        <w:gridCol w:w="1154"/>
        <w:gridCol w:w="146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96" w:hRule="atLeast"/>
          <w:jc w:val="center"/>
        </w:trPr>
        <w:tc>
          <w:tcPr>
            <w:tcW w:w="639" w:type="dxa"/>
            <w:vAlign w:val="center"/>
          </w:tcPr>
          <w:p>
            <w:pPr>
              <w:tabs>
                <w:tab w:val="left" w:pos="0"/>
                <w:tab w:val="left" w:pos="180"/>
              </w:tabs>
              <w:spacing w:line="360" w:lineRule="auto"/>
              <w:ind w:left="-91" w:right="-23"/>
              <w:jc w:val="center"/>
              <w:rPr>
                <w:kern w:val="10"/>
                <w:sz w:val="24"/>
              </w:rPr>
            </w:pPr>
            <w:r>
              <w:rPr>
                <w:kern w:val="10"/>
                <w:sz w:val="24"/>
              </w:rPr>
              <w:t>序号</w:t>
            </w:r>
          </w:p>
        </w:tc>
        <w:tc>
          <w:tcPr>
            <w:tcW w:w="2043" w:type="dxa"/>
            <w:vAlign w:val="center"/>
          </w:tcPr>
          <w:p>
            <w:pPr>
              <w:tabs>
                <w:tab w:val="left" w:pos="0"/>
                <w:tab w:val="left" w:pos="180"/>
              </w:tabs>
              <w:spacing w:line="360" w:lineRule="auto"/>
              <w:ind w:left="-91" w:right="-23"/>
              <w:jc w:val="center"/>
              <w:rPr>
                <w:sz w:val="24"/>
              </w:rPr>
            </w:pPr>
            <w:r>
              <w:rPr>
                <w:sz w:val="24"/>
              </w:rPr>
              <w:t>名称及订货号</w:t>
            </w:r>
          </w:p>
        </w:tc>
        <w:tc>
          <w:tcPr>
            <w:tcW w:w="1001" w:type="dxa"/>
            <w:vAlign w:val="center"/>
          </w:tcPr>
          <w:p>
            <w:pPr>
              <w:tabs>
                <w:tab w:val="left" w:pos="0"/>
                <w:tab w:val="left" w:pos="180"/>
              </w:tabs>
              <w:spacing w:line="360" w:lineRule="auto"/>
              <w:ind w:left="-91" w:right="-23"/>
              <w:jc w:val="center"/>
              <w:rPr>
                <w:sz w:val="24"/>
              </w:rPr>
            </w:pPr>
            <w:r>
              <w:rPr>
                <w:sz w:val="24"/>
              </w:rPr>
              <w:t>数量</w:t>
            </w:r>
          </w:p>
        </w:tc>
        <w:tc>
          <w:tcPr>
            <w:tcW w:w="1502" w:type="dxa"/>
            <w:vAlign w:val="center"/>
          </w:tcPr>
          <w:p>
            <w:pPr>
              <w:tabs>
                <w:tab w:val="left" w:pos="0"/>
                <w:tab w:val="left" w:pos="180"/>
              </w:tabs>
              <w:spacing w:line="360" w:lineRule="auto"/>
              <w:ind w:left="-91" w:right="-23"/>
              <w:jc w:val="center"/>
              <w:rPr>
                <w:sz w:val="24"/>
              </w:rPr>
            </w:pPr>
            <w:r>
              <w:rPr>
                <w:sz w:val="24"/>
              </w:rPr>
              <w:t>规格型号</w:t>
            </w:r>
          </w:p>
        </w:tc>
        <w:tc>
          <w:tcPr>
            <w:tcW w:w="1154" w:type="dxa"/>
            <w:vAlign w:val="center"/>
          </w:tcPr>
          <w:p>
            <w:pPr>
              <w:tabs>
                <w:tab w:val="left" w:pos="0"/>
                <w:tab w:val="left" w:pos="180"/>
              </w:tabs>
              <w:spacing w:line="360" w:lineRule="auto"/>
              <w:ind w:left="-91" w:right="-23"/>
              <w:jc w:val="center"/>
              <w:rPr>
                <w:sz w:val="24"/>
              </w:rPr>
            </w:pPr>
            <w:r>
              <w:rPr>
                <w:sz w:val="24"/>
              </w:rPr>
              <w:t>备件单价</w:t>
            </w:r>
          </w:p>
        </w:tc>
        <w:tc>
          <w:tcPr>
            <w:tcW w:w="1460" w:type="dxa"/>
            <w:vAlign w:val="center"/>
          </w:tcPr>
          <w:p>
            <w:pPr>
              <w:tabs>
                <w:tab w:val="left" w:pos="0"/>
                <w:tab w:val="left" w:pos="180"/>
              </w:tabs>
              <w:spacing w:line="360" w:lineRule="auto"/>
              <w:ind w:left="-91" w:right="-23"/>
              <w:jc w:val="center"/>
              <w:rPr>
                <w:sz w:val="24"/>
              </w:rPr>
            </w:pPr>
            <w:r>
              <w:rPr>
                <w:sz w:val="24"/>
              </w:rPr>
              <w:t>制造商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39" w:type="dxa"/>
            <w:vAlign w:val="center"/>
          </w:tcPr>
          <w:p>
            <w:pPr>
              <w:tabs>
                <w:tab w:val="left" w:pos="0"/>
                <w:tab w:val="left" w:pos="180"/>
              </w:tabs>
              <w:spacing w:line="360" w:lineRule="auto"/>
              <w:ind w:left="-93" w:right="-22" w:firstLine="420"/>
              <w:jc w:val="center"/>
              <w:rPr>
                <w:sz w:val="24"/>
              </w:rPr>
            </w:pPr>
          </w:p>
        </w:tc>
        <w:tc>
          <w:tcPr>
            <w:tcW w:w="2043" w:type="dxa"/>
            <w:vAlign w:val="center"/>
          </w:tcPr>
          <w:p>
            <w:pPr>
              <w:tabs>
                <w:tab w:val="left" w:pos="0"/>
                <w:tab w:val="left" w:pos="180"/>
              </w:tabs>
              <w:spacing w:line="360" w:lineRule="auto"/>
              <w:ind w:left="-93" w:right="-22"/>
              <w:jc w:val="center"/>
              <w:rPr>
                <w:sz w:val="24"/>
              </w:rPr>
            </w:pPr>
          </w:p>
        </w:tc>
        <w:tc>
          <w:tcPr>
            <w:tcW w:w="1001" w:type="dxa"/>
            <w:vAlign w:val="center"/>
          </w:tcPr>
          <w:p>
            <w:pPr>
              <w:tabs>
                <w:tab w:val="left" w:pos="0"/>
                <w:tab w:val="left" w:pos="180"/>
              </w:tabs>
              <w:spacing w:line="360" w:lineRule="auto"/>
              <w:ind w:left="-93" w:right="-22" w:firstLine="420"/>
              <w:jc w:val="center"/>
              <w:rPr>
                <w:sz w:val="24"/>
              </w:rPr>
            </w:pPr>
          </w:p>
        </w:tc>
        <w:tc>
          <w:tcPr>
            <w:tcW w:w="1502" w:type="dxa"/>
            <w:vAlign w:val="center"/>
          </w:tcPr>
          <w:p>
            <w:pPr>
              <w:tabs>
                <w:tab w:val="left" w:pos="0"/>
                <w:tab w:val="left" w:pos="180"/>
              </w:tabs>
              <w:spacing w:line="360" w:lineRule="auto"/>
              <w:ind w:left="-93" w:right="-22" w:firstLine="420"/>
              <w:jc w:val="center"/>
              <w:rPr>
                <w:sz w:val="24"/>
              </w:rPr>
            </w:pPr>
          </w:p>
        </w:tc>
        <w:tc>
          <w:tcPr>
            <w:tcW w:w="1154" w:type="dxa"/>
            <w:vAlign w:val="center"/>
          </w:tcPr>
          <w:p>
            <w:pPr>
              <w:tabs>
                <w:tab w:val="left" w:pos="0"/>
                <w:tab w:val="left" w:pos="180"/>
              </w:tabs>
              <w:spacing w:line="360" w:lineRule="auto"/>
              <w:ind w:left="-93" w:right="-22"/>
              <w:jc w:val="center"/>
              <w:rPr>
                <w:sz w:val="24"/>
              </w:rPr>
            </w:pPr>
          </w:p>
        </w:tc>
        <w:tc>
          <w:tcPr>
            <w:tcW w:w="1460" w:type="dxa"/>
            <w:vAlign w:val="center"/>
          </w:tcPr>
          <w:p>
            <w:pPr>
              <w:tabs>
                <w:tab w:val="left" w:pos="0"/>
                <w:tab w:val="left" w:pos="180"/>
              </w:tabs>
              <w:spacing w:line="360" w:lineRule="auto"/>
              <w:ind w:left="-93" w:right="-22"/>
              <w:jc w:val="center"/>
              <w:rPr>
                <w:sz w:val="24"/>
              </w:rPr>
            </w:pPr>
          </w:p>
        </w:tc>
      </w:tr>
    </w:tbl>
    <w:p>
      <w:pPr>
        <w:tabs>
          <w:tab w:val="left" w:pos="0"/>
          <w:tab w:val="left" w:pos="180"/>
        </w:tabs>
        <w:spacing w:line="360" w:lineRule="auto"/>
        <w:rPr>
          <w:sz w:val="24"/>
        </w:rPr>
      </w:pPr>
      <w:r>
        <w:rPr>
          <w:sz w:val="24"/>
        </w:rPr>
        <w:t>投标方基本工作范围为提供电气、仪表系统等，以组成一个功能完整的中压开关柜装置。包括设计、制造、检验、试验、涂装、包装、运输以及从施工到运行全过程的技术指导、人员培训、质量保证和售后服务及其它相关服务等。</w:t>
      </w:r>
    </w:p>
    <w:p>
      <w:pPr>
        <w:tabs>
          <w:tab w:val="left" w:pos="0"/>
          <w:tab w:val="left" w:pos="180"/>
        </w:tabs>
        <w:spacing w:line="360" w:lineRule="auto"/>
        <w:rPr>
          <w:sz w:val="24"/>
        </w:rPr>
      </w:pPr>
      <w:r>
        <w:rPr>
          <w:sz w:val="24"/>
        </w:rPr>
        <w:t>以下为投标方必须提供的设备材料和服务：</w:t>
      </w:r>
    </w:p>
    <w:p>
      <w:pPr>
        <w:tabs>
          <w:tab w:val="left" w:pos="0"/>
          <w:tab w:val="left" w:pos="180"/>
        </w:tabs>
        <w:spacing w:line="360" w:lineRule="auto"/>
        <w:rPr>
          <w:sz w:val="24"/>
        </w:rPr>
      </w:pPr>
      <w:r>
        <w:rPr>
          <w:sz w:val="24"/>
        </w:rPr>
        <w:t>(1) 中压开关柜，包括主体设备、随机备件、专用工具等的详细设计、制造、检验和试验、涂装、包装、交付。</w:t>
      </w:r>
    </w:p>
    <w:p>
      <w:pPr>
        <w:tabs>
          <w:tab w:val="left" w:pos="0"/>
          <w:tab w:val="left" w:pos="180"/>
        </w:tabs>
        <w:spacing w:line="360" w:lineRule="auto"/>
        <w:rPr>
          <w:sz w:val="24"/>
        </w:rPr>
      </w:pPr>
      <w:r>
        <w:rPr>
          <w:sz w:val="24"/>
        </w:rPr>
        <w:t>(2) 到招标人指定的交货地点的运输及保险。</w:t>
      </w:r>
    </w:p>
    <w:p>
      <w:pPr>
        <w:tabs>
          <w:tab w:val="left" w:pos="0"/>
          <w:tab w:val="left" w:pos="180"/>
        </w:tabs>
        <w:spacing w:line="360" w:lineRule="auto"/>
        <w:rPr>
          <w:sz w:val="24"/>
        </w:rPr>
      </w:pPr>
      <w:r>
        <w:rPr>
          <w:sz w:val="24"/>
        </w:rPr>
        <w:t>(3) 相关技术资料。</w:t>
      </w:r>
    </w:p>
    <w:p>
      <w:pPr>
        <w:tabs>
          <w:tab w:val="left" w:pos="0"/>
          <w:tab w:val="left" w:pos="180"/>
        </w:tabs>
        <w:spacing w:line="360" w:lineRule="auto"/>
        <w:rPr>
          <w:sz w:val="24"/>
        </w:rPr>
      </w:pPr>
      <w:r>
        <w:rPr>
          <w:sz w:val="24"/>
        </w:rPr>
        <w:t>(4) 培训。</w:t>
      </w:r>
    </w:p>
    <w:p>
      <w:pPr>
        <w:tabs>
          <w:tab w:val="left" w:pos="0"/>
          <w:tab w:val="left" w:pos="180"/>
        </w:tabs>
        <w:spacing w:line="360" w:lineRule="auto"/>
        <w:rPr>
          <w:sz w:val="24"/>
        </w:rPr>
      </w:pPr>
      <w:r>
        <w:rPr>
          <w:sz w:val="24"/>
        </w:rPr>
        <w:t>(5) 技术服务。</w:t>
      </w:r>
    </w:p>
    <w:p>
      <w:pPr>
        <w:tabs>
          <w:tab w:val="left" w:pos="0"/>
          <w:tab w:val="left" w:pos="180"/>
        </w:tabs>
        <w:spacing w:line="360" w:lineRule="auto"/>
        <w:rPr>
          <w:sz w:val="24"/>
        </w:rPr>
      </w:pPr>
      <w:r>
        <w:rPr>
          <w:sz w:val="24"/>
        </w:rPr>
        <w:t>(6) 安装指导及调试。</w:t>
      </w:r>
    </w:p>
    <w:p>
      <w:pPr>
        <w:tabs>
          <w:tab w:val="left" w:pos="0"/>
          <w:tab w:val="left" w:pos="180"/>
        </w:tabs>
        <w:spacing w:line="360" w:lineRule="auto"/>
        <w:rPr>
          <w:sz w:val="24"/>
        </w:rPr>
      </w:pPr>
      <w:r>
        <w:rPr>
          <w:sz w:val="24"/>
        </w:rPr>
        <w:t>(7) 售后服务及投标书中要求投标人提供的其它相关服务。</w:t>
      </w:r>
    </w:p>
    <w:p>
      <w:pPr>
        <w:tabs>
          <w:tab w:val="left" w:pos="0"/>
          <w:tab w:val="left" w:pos="180"/>
        </w:tabs>
        <w:spacing w:line="360" w:lineRule="auto"/>
        <w:rPr>
          <w:b/>
          <w:sz w:val="24"/>
        </w:rPr>
      </w:pPr>
      <w:bookmarkStart w:id="7" w:name="_Toc240353229"/>
      <w:r>
        <w:rPr>
          <w:b/>
          <w:sz w:val="24"/>
        </w:rPr>
        <w:t>6. 试验及验收</w:t>
      </w:r>
      <w:bookmarkEnd w:id="7"/>
    </w:p>
    <w:p>
      <w:pPr>
        <w:tabs>
          <w:tab w:val="left" w:pos="0"/>
          <w:tab w:val="left" w:pos="180"/>
        </w:tabs>
        <w:spacing w:line="360" w:lineRule="auto"/>
        <w:outlineLvl w:val="0"/>
        <w:rPr>
          <w:sz w:val="24"/>
        </w:rPr>
      </w:pPr>
      <w:bookmarkStart w:id="8" w:name="_Toc240353230"/>
      <w:r>
        <w:rPr>
          <w:sz w:val="24"/>
        </w:rPr>
        <w:t>6.1 基本要求</w:t>
      </w:r>
      <w:bookmarkEnd w:id="8"/>
    </w:p>
    <w:p>
      <w:pPr>
        <w:tabs>
          <w:tab w:val="left" w:pos="0"/>
          <w:tab w:val="left" w:pos="180"/>
        </w:tabs>
        <w:spacing w:line="360" w:lineRule="auto"/>
        <w:rPr>
          <w:sz w:val="24"/>
        </w:rPr>
      </w:pPr>
      <w:r>
        <w:rPr>
          <w:sz w:val="24"/>
        </w:rPr>
        <w:t>6.1.1 设备及其主要部件应根据国家有关标准进行型式试验、出厂试验，各类试验均应按GB3859、GB4939-85A组规定进行。每面中压开关柜必须进行出厂试验，并应提供完整的型式试验报告和出厂试验报告及试验的验收标准。</w:t>
      </w:r>
    </w:p>
    <w:p>
      <w:pPr>
        <w:tabs>
          <w:tab w:val="left" w:pos="0"/>
          <w:tab w:val="left" w:pos="180"/>
        </w:tabs>
        <w:spacing w:line="360" w:lineRule="auto"/>
        <w:rPr>
          <w:sz w:val="24"/>
        </w:rPr>
      </w:pPr>
      <w:r>
        <w:rPr>
          <w:sz w:val="24"/>
        </w:rPr>
        <w:t>6.1.2 投标人在出厂试验1个月前应将试验标准、计划和报告送招标人和监理检查。</w:t>
      </w:r>
    </w:p>
    <w:p>
      <w:pPr>
        <w:tabs>
          <w:tab w:val="left" w:pos="0"/>
          <w:tab w:val="left" w:pos="180"/>
        </w:tabs>
        <w:spacing w:line="360" w:lineRule="auto"/>
        <w:rPr>
          <w:sz w:val="24"/>
        </w:rPr>
      </w:pPr>
      <w:r>
        <w:rPr>
          <w:sz w:val="24"/>
        </w:rPr>
        <w:t>6.1.3 投标人应配合进行所有设备整机的现场试验。</w:t>
      </w:r>
    </w:p>
    <w:p>
      <w:pPr>
        <w:tabs>
          <w:tab w:val="left" w:pos="0"/>
          <w:tab w:val="left" w:pos="180"/>
        </w:tabs>
        <w:spacing w:line="360" w:lineRule="auto"/>
        <w:rPr>
          <w:sz w:val="24"/>
        </w:rPr>
      </w:pPr>
      <w:r>
        <w:rPr>
          <w:sz w:val="24"/>
        </w:rPr>
        <w:t>6.1.4 招标人认为某项试验的条件、内容、程序、测量、记录等任意一项不符合相关的要求，有权拒绝接收试验报告并要求重做该项试验。</w:t>
      </w:r>
    </w:p>
    <w:p>
      <w:pPr>
        <w:tabs>
          <w:tab w:val="left" w:pos="0"/>
          <w:tab w:val="left" w:pos="180"/>
        </w:tabs>
        <w:spacing w:line="360" w:lineRule="auto"/>
        <w:outlineLvl w:val="0"/>
        <w:rPr>
          <w:sz w:val="24"/>
        </w:rPr>
      </w:pPr>
      <w:r>
        <w:rPr>
          <w:sz w:val="24"/>
        </w:rPr>
        <w:t>6.1.5 招标人有权派人员到投标人的工厂、试验场地及试验室对设备整体及其主要部件的制造、组装、试验和调试等生产过程进行抽查。</w:t>
      </w:r>
    </w:p>
    <w:p>
      <w:pPr>
        <w:tabs>
          <w:tab w:val="left" w:pos="0"/>
          <w:tab w:val="left" w:pos="180"/>
        </w:tabs>
        <w:spacing w:line="360" w:lineRule="auto"/>
        <w:rPr>
          <w:sz w:val="24"/>
        </w:rPr>
      </w:pPr>
      <w:r>
        <w:rPr>
          <w:sz w:val="24"/>
        </w:rPr>
        <w:t>6.1.6 招标人人员提出的关系到设备质量的问题，投标人应在1周内给予答复。</w:t>
      </w:r>
    </w:p>
    <w:p>
      <w:pPr>
        <w:tabs>
          <w:tab w:val="left" w:pos="0"/>
          <w:tab w:val="left" w:pos="180"/>
        </w:tabs>
        <w:spacing w:line="360" w:lineRule="auto"/>
        <w:outlineLvl w:val="0"/>
        <w:rPr>
          <w:sz w:val="24"/>
        </w:rPr>
      </w:pPr>
      <w:bookmarkStart w:id="9" w:name="_Toc240353231"/>
      <w:r>
        <w:rPr>
          <w:sz w:val="24"/>
        </w:rPr>
        <w:t>6.2 试验</w:t>
      </w:r>
      <w:bookmarkEnd w:id="9"/>
    </w:p>
    <w:p>
      <w:pPr>
        <w:tabs>
          <w:tab w:val="left" w:pos="0"/>
          <w:tab w:val="left" w:pos="180"/>
        </w:tabs>
        <w:spacing w:line="360" w:lineRule="auto"/>
        <w:rPr>
          <w:sz w:val="24"/>
        </w:rPr>
      </w:pPr>
      <w:r>
        <w:rPr>
          <w:rFonts w:hint="eastAsia"/>
          <w:sz w:val="24"/>
        </w:rPr>
        <w:t>需</w:t>
      </w:r>
      <w:r>
        <w:rPr>
          <w:sz w:val="24"/>
        </w:rPr>
        <w:t>提供相应规格的有效型式试验报告</w:t>
      </w:r>
    </w:p>
    <w:p>
      <w:pPr>
        <w:tabs>
          <w:tab w:val="left" w:pos="0"/>
          <w:tab w:val="left" w:pos="180"/>
        </w:tabs>
        <w:spacing w:line="360" w:lineRule="auto"/>
        <w:rPr>
          <w:sz w:val="24"/>
        </w:rPr>
      </w:pPr>
      <w:r>
        <w:rPr>
          <w:sz w:val="24"/>
        </w:rPr>
        <w:t>试验包含如下内容，但不限于此</w:t>
      </w:r>
      <w:r>
        <w:rPr>
          <w:rFonts w:hint="eastAsia"/>
          <w:sz w:val="24"/>
        </w:rPr>
        <w:t>：</w:t>
      </w:r>
    </w:p>
    <w:p>
      <w:pPr>
        <w:tabs>
          <w:tab w:val="left" w:pos="0"/>
          <w:tab w:val="left" w:pos="180"/>
        </w:tabs>
        <w:spacing w:line="360" w:lineRule="auto"/>
        <w:rPr>
          <w:sz w:val="24"/>
        </w:rPr>
      </w:pPr>
      <w:r>
        <w:rPr>
          <w:sz w:val="24"/>
        </w:rPr>
        <w:t>在柜体出厂前将完成下述内容出厂试验，同时将对主要元件包括断路器、CT、PT、继电保护、控制装置等进行单体出厂试验，井提供出厂试验报告。</w:t>
      </w:r>
    </w:p>
    <w:p>
      <w:pPr>
        <w:tabs>
          <w:tab w:val="left" w:pos="0"/>
          <w:tab w:val="left" w:pos="180"/>
        </w:tabs>
        <w:spacing w:line="360" w:lineRule="auto"/>
        <w:rPr>
          <w:sz w:val="24"/>
        </w:rPr>
      </w:pPr>
      <w:r>
        <w:rPr>
          <w:sz w:val="24"/>
        </w:rPr>
        <w:t>1、结构检查</w:t>
      </w:r>
    </w:p>
    <w:p>
      <w:pPr>
        <w:tabs>
          <w:tab w:val="left" w:pos="0"/>
          <w:tab w:val="left" w:pos="180"/>
        </w:tabs>
        <w:spacing w:line="360" w:lineRule="auto"/>
        <w:rPr>
          <w:sz w:val="24"/>
        </w:rPr>
      </w:pPr>
      <w:r>
        <w:rPr>
          <w:sz w:val="24"/>
        </w:rPr>
        <w:t>2、机械特性和机械操作试验</w:t>
      </w:r>
    </w:p>
    <w:p>
      <w:pPr>
        <w:tabs>
          <w:tab w:val="left" w:pos="0"/>
          <w:tab w:val="left" w:pos="180"/>
        </w:tabs>
        <w:spacing w:line="360" w:lineRule="auto"/>
        <w:rPr>
          <w:sz w:val="24"/>
        </w:rPr>
      </w:pPr>
      <w:r>
        <w:rPr>
          <w:sz w:val="24"/>
        </w:rPr>
        <w:t>3、主回路工频耐压试验</w:t>
      </w:r>
    </w:p>
    <w:p>
      <w:pPr>
        <w:tabs>
          <w:tab w:val="left" w:pos="0"/>
          <w:tab w:val="left" w:pos="180"/>
        </w:tabs>
        <w:spacing w:line="360" w:lineRule="auto"/>
        <w:rPr>
          <w:sz w:val="24"/>
        </w:rPr>
      </w:pPr>
      <w:r>
        <w:rPr>
          <w:sz w:val="24"/>
        </w:rPr>
        <w:t>4、辅助回路和控制回路工频耐压试验</w:t>
      </w:r>
    </w:p>
    <w:p>
      <w:pPr>
        <w:tabs>
          <w:tab w:val="left" w:pos="0"/>
          <w:tab w:val="left" w:pos="180"/>
        </w:tabs>
        <w:spacing w:line="360" w:lineRule="auto"/>
        <w:rPr>
          <w:sz w:val="24"/>
        </w:rPr>
      </w:pPr>
      <w:r>
        <w:rPr>
          <w:sz w:val="24"/>
        </w:rPr>
        <w:t>5、主回路电阻测量</w:t>
      </w:r>
    </w:p>
    <w:p>
      <w:pPr>
        <w:tabs>
          <w:tab w:val="left" w:pos="0"/>
          <w:tab w:val="left" w:pos="180"/>
        </w:tabs>
        <w:spacing w:line="360" w:lineRule="auto"/>
        <w:rPr>
          <w:sz w:val="24"/>
        </w:rPr>
      </w:pPr>
      <w:r>
        <w:rPr>
          <w:sz w:val="24"/>
        </w:rPr>
        <w:t>6、局部放电量测量</w:t>
      </w:r>
    </w:p>
    <w:p>
      <w:pPr>
        <w:tabs>
          <w:tab w:val="left" w:pos="0"/>
          <w:tab w:val="left" w:pos="180"/>
        </w:tabs>
        <w:spacing w:line="360" w:lineRule="auto"/>
        <w:rPr>
          <w:sz w:val="24"/>
        </w:rPr>
      </w:pPr>
      <w:r>
        <w:rPr>
          <w:sz w:val="24"/>
        </w:rPr>
        <w:t>7、辅助的电气装置的试验</w:t>
      </w:r>
    </w:p>
    <w:p>
      <w:pPr>
        <w:tabs>
          <w:tab w:val="left" w:pos="0"/>
          <w:tab w:val="left" w:pos="180"/>
        </w:tabs>
        <w:spacing w:line="360" w:lineRule="auto"/>
        <w:rPr>
          <w:sz w:val="24"/>
        </w:rPr>
      </w:pPr>
      <w:r>
        <w:rPr>
          <w:sz w:val="24"/>
        </w:rPr>
        <w:t>8、接线正确性的检查</w:t>
      </w:r>
    </w:p>
    <w:p>
      <w:pPr>
        <w:tabs>
          <w:tab w:val="left" w:pos="0"/>
          <w:tab w:val="left" w:pos="180"/>
        </w:tabs>
        <w:spacing w:line="360" w:lineRule="auto"/>
        <w:rPr>
          <w:sz w:val="24"/>
        </w:rPr>
      </w:pPr>
      <w:r>
        <w:rPr>
          <w:sz w:val="24"/>
        </w:rPr>
        <w:t>9、控制回路功能检查</w:t>
      </w:r>
    </w:p>
    <w:p>
      <w:pPr>
        <w:tabs>
          <w:tab w:val="left" w:pos="0"/>
          <w:tab w:val="left" w:pos="180"/>
        </w:tabs>
        <w:spacing w:line="360" w:lineRule="auto"/>
        <w:rPr>
          <w:sz w:val="24"/>
        </w:rPr>
      </w:pPr>
      <w:r>
        <w:rPr>
          <w:sz w:val="24"/>
        </w:rPr>
        <w:t>10、开关柜（包括继电</w:t>
      </w:r>
      <w:r>
        <w:rPr>
          <w:rFonts w:hint="eastAsia"/>
          <w:sz w:val="24"/>
        </w:rPr>
        <w:t>微机保护测控装置</w:t>
      </w:r>
      <w:r>
        <w:rPr>
          <w:sz w:val="24"/>
        </w:rPr>
        <w:t>、监控单元）检测及联动试验</w:t>
      </w:r>
    </w:p>
    <w:p>
      <w:pPr>
        <w:tabs>
          <w:tab w:val="left" w:pos="0"/>
          <w:tab w:val="left" w:pos="180"/>
        </w:tabs>
        <w:spacing w:line="360" w:lineRule="auto"/>
        <w:outlineLvl w:val="0"/>
        <w:rPr>
          <w:sz w:val="24"/>
        </w:rPr>
      </w:pPr>
      <w:bookmarkStart w:id="10" w:name="_Toc240353232"/>
      <w:r>
        <w:rPr>
          <w:sz w:val="24"/>
        </w:rPr>
        <w:t>6.3 验收</w:t>
      </w:r>
      <w:bookmarkEnd w:id="10"/>
    </w:p>
    <w:p>
      <w:pPr>
        <w:tabs>
          <w:tab w:val="left" w:pos="0"/>
          <w:tab w:val="left" w:pos="180"/>
        </w:tabs>
        <w:spacing w:line="360" w:lineRule="auto"/>
        <w:outlineLvl w:val="0"/>
        <w:rPr>
          <w:sz w:val="24"/>
        </w:rPr>
      </w:pPr>
      <w:r>
        <w:rPr>
          <w:sz w:val="24"/>
        </w:rPr>
        <w:t>6.3.1 工厂验收</w:t>
      </w:r>
    </w:p>
    <w:p>
      <w:pPr>
        <w:tabs>
          <w:tab w:val="left" w:pos="0"/>
          <w:tab w:val="left" w:pos="180"/>
        </w:tabs>
        <w:spacing w:line="360" w:lineRule="auto"/>
        <w:rPr>
          <w:sz w:val="24"/>
        </w:rPr>
      </w:pPr>
      <w:r>
        <w:rPr>
          <w:sz w:val="24"/>
        </w:rPr>
        <w:t>1、进行型式试验时，提前通知招标人派人参加。</w:t>
      </w:r>
    </w:p>
    <w:p>
      <w:pPr>
        <w:tabs>
          <w:tab w:val="left" w:pos="0"/>
          <w:tab w:val="left" w:pos="180"/>
        </w:tabs>
        <w:spacing w:line="360" w:lineRule="auto"/>
        <w:rPr>
          <w:sz w:val="24"/>
        </w:rPr>
      </w:pPr>
      <w:r>
        <w:rPr>
          <w:sz w:val="24"/>
        </w:rPr>
        <w:t>2、招标人派人参加出厂和抽样试验。</w:t>
      </w:r>
    </w:p>
    <w:p>
      <w:pPr>
        <w:tabs>
          <w:tab w:val="left" w:pos="0"/>
          <w:tab w:val="left" w:pos="180"/>
        </w:tabs>
        <w:spacing w:line="360" w:lineRule="auto"/>
        <w:rPr>
          <w:sz w:val="24"/>
        </w:rPr>
      </w:pPr>
      <w:r>
        <w:rPr>
          <w:sz w:val="24"/>
        </w:rPr>
        <w:t>3、投标人提供有效期内合法的同类产品的型式试验报告和逐台的出厂试验报告。型式试验报告和出厂试验报告不论招标人是否派人参加，投标人均对其试验的真实性和数据结论负全责。</w:t>
      </w:r>
    </w:p>
    <w:p>
      <w:pPr>
        <w:tabs>
          <w:tab w:val="left" w:pos="0"/>
          <w:tab w:val="left" w:pos="180"/>
        </w:tabs>
        <w:spacing w:line="360" w:lineRule="auto"/>
        <w:outlineLvl w:val="0"/>
        <w:rPr>
          <w:sz w:val="24"/>
        </w:rPr>
      </w:pPr>
      <w:r>
        <w:rPr>
          <w:sz w:val="24"/>
        </w:rPr>
        <w:t>6.3.2 现场开箱检查及验收</w:t>
      </w:r>
    </w:p>
    <w:p>
      <w:pPr>
        <w:tabs>
          <w:tab w:val="left" w:pos="0"/>
          <w:tab w:val="left" w:pos="180"/>
        </w:tabs>
        <w:spacing w:line="360" w:lineRule="auto"/>
        <w:rPr>
          <w:sz w:val="24"/>
        </w:rPr>
      </w:pPr>
      <w:r>
        <w:rPr>
          <w:sz w:val="24"/>
        </w:rPr>
        <w:t>现场开箱后对设备的数量、外观、随箱技术文件及附件进行检查。</w:t>
      </w:r>
    </w:p>
    <w:p>
      <w:pPr>
        <w:tabs>
          <w:tab w:val="left" w:pos="0"/>
          <w:tab w:val="left" w:pos="180"/>
        </w:tabs>
        <w:spacing w:line="360" w:lineRule="auto"/>
        <w:rPr>
          <w:sz w:val="24"/>
        </w:rPr>
      </w:pPr>
      <w:r>
        <w:rPr>
          <w:sz w:val="24"/>
        </w:rPr>
        <w:t>1、产品随箱技术文件包括：装箱单、铭牌标志图、外形尺寸图、产品合格证明书（包括例行试验数据）、产品安装及使用说明书和产品成套及备件一览表。</w:t>
      </w:r>
    </w:p>
    <w:p>
      <w:pPr>
        <w:tabs>
          <w:tab w:val="left" w:pos="0"/>
          <w:tab w:val="left" w:pos="180"/>
        </w:tabs>
        <w:spacing w:line="360" w:lineRule="auto"/>
        <w:rPr>
          <w:sz w:val="24"/>
        </w:rPr>
      </w:pPr>
      <w:r>
        <w:rPr>
          <w:sz w:val="24"/>
        </w:rPr>
        <w:t>2、开箱检查在产品达到后3个月内进行。具体日期双方商议确定。</w:t>
      </w:r>
    </w:p>
    <w:p>
      <w:pPr>
        <w:tabs>
          <w:tab w:val="left" w:pos="0"/>
          <w:tab w:val="left" w:pos="180"/>
        </w:tabs>
        <w:spacing w:line="360" w:lineRule="auto"/>
        <w:rPr>
          <w:sz w:val="24"/>
        </w:rPr>
      </w:pPr>
      <w:r>
        <w:rPr>
          <w:sz w:val="24"/>
        </w:rPr>
        <w:t>3、开箱检查由招标人、设备监理、投标人及施工单位共同参加，并由施工单位记录，最后各方在开箱报告上签字确认。</w:t>
      </w:r>
    </w:p>
    <w:p>
      <w:pPr>
        <w:tabs>
          <w:tab w:val="left" w:pos="0"/>
          <w:tab w:val="left" w:pos="180"/>
        </w:tabs>
        <w:spacing w:line="360" w:lineRule="auto"/>
        <w:rPr>
          <w:sz w:val="24"/>
        </w:rPr>
      </w:pPr>
      <w:r>
        <w:rPr>
          <w:sz w:val="24"/>
        </w:rPr>
        <w:t>4、开箱检查时如果投标人不能按时到场，设备监理和招标人可单独进行检查。</w:t>
      </w:r>
    </w:p>
    <w:p>
      <w:pPr>
        <w:tabs>
          <w:tab w:val="left" w:pos="0"/>
          <w:tab w:val="left" w:pos="180"/>
        </w:tabs>
        <w:spacing w:line="360" w:lineRule="auto"/>
        <w:rPr>
          <w:sz w:val="24"/>
        </w:rPr>
      </w:pPr>
      <w:r>
        <w:rPr>
          <w:sz w:val="24"/>
        </w:rPr>
        <w:t>5、货物清点的工作由施工单位负责。</w:t>
      </w:r>
    </w:p>
    <w:p>
      <w:pPr>
        <w:tabs>
          <w:tab w:val="left" w:pos="0"/>
          <w:tab w:val="left" w:pos="180"/>
        </w:tabs>
        <w:spacing w:line="360" w:lineRule="auto"/>
        <w:rPr>
          <w:sz w:val="24"/>
        </w:rPr>
      </w:pPr>
      <w:r>
        <w:rPr>
          <w:sz w:val="24"/>
        </w:rPr>
        <w:t>6、若开箱检查中发现有诸如数量、型号和品种与附件“技术规格书”和附件“供货范围”不符，或合同设备材料和包装外观损坏，将由投标人更换或补齐。</w:t>
      </w:r>
    </w:p>
    <w:p>
      <w:pPr>
        <w:tabs>
          <w:tab w:val="left" w:pos="0"/>
          <w:tab w:val="left" w:pos="180"/>
        </w:tabs>
        <w:spacing w:line="360" w:lineRule="auto"/>
        <w:rPr>
          <w:sz w:val="24"/>
        </w:rPr>
      </w:pPr>
      <w:r>
        <w:rPr>
          <w:sz w:val="24"/>
        </w:rPr>
        <w:t>7、设备开箱检查后，如检查发现设备、备品备件和装箱资料都符合合同要求，设备监理应向投标人签发开箱检验合格证书。</w:t>
      </w:r>
    </w:p>
    <w:p>
      <w:pPr>
        <w:tabs>
          <w:tab w:val="left" w:pos="0"/>
          <w:tab w:val="left" w:pos="180"/>
        </w:tabs>
        <w:spacing w:line="360" w:lineRule="auto"/>
        <w:outlineLvl w:val="0"/>
        <w:rPr>
          <w:sz w:val="24"/>
        </w:rPr>
      </w:pPr>
      <w:r>
        <w:rPr>
          <w:sz w:val="24"/>
        </w:rPr>
        <w:t>6.3.3 现场试验</w:t>
      </w:r>
    </w:p>
    <w:p>
      <w:pPr>
        <w:tabs>
          <w:tab w:val="left" w:pos="0"/>
          <w:tab w:val="left" w:pos="180"/>
        </w:tabs>
        <w:spacing w:line="360" w:lineRule="auto"/>
        <w:rPr>
          <w:sz w:val="24"/>
        </w:rPr>
      </w:pPr>
      <w:r>
        <w:rPr>
          <w:sz w:val="24"/>
        </w:rPr>
        <w:t>1、现场试验由施工单位执行。投标人在招标人的组织下，按照招标人的总工期、试验计划和现场试验规格书的要求提供技术支持。</w:t>
      </w:r>
    </w:p>
    <w:p>
      <w:pPr>
        <w:tabs>
          <w:tab w:val="left" w:pos="0"/>
          <w:tab w:val="left" w:pos="180"/>
        </w:tabs>
        <w:spacing w:line="360" w:lineRule="auto"/>
        <w:rPr>
          <w:sz w:val="24"/>
        </w:rPr>
      </w:pPr>
      <w:r>
        <w:rPr>
          <w:sz w:val="24"/>
        </w:rPr>
        <w:t>2、试验验收报告由招标人有关人员、投标人督导人员和施工单位共同签字。</w:t>
      </w:r>
    </w:p>
    <w:p>
      <w:pPr>
        <w:tabs>
          <w:tab w:val="left" w:pos="0"/>
          <w:tab w:val="left" w:pos="180"/>
        </w:tabs>
        <w:spacing w:line="360" w:lineRule="auto"/>
        <w:rPr>
          <w:sz w:val="24"/>
        </w:rPr>
      </w:pPr>
      <w:r>
        <w:rPr>
          <w:sz w:val="24"/>
        </w:rPr>
        <w:t>3、投标人有责任协助施工单位解决试验中发生的技术问题。</w:t>
      </w:r>
    </w:p>
    <w:p>
      <w:pPr>
        <w:tabs>
          <w:tab w:val="left" w:pos="0"/>
          <w:tab w:val="left" w:pos="180"/>
        </w:tabs>
        <w:spacing w:line="360" w:lineRule="auto"/>
        <w:rPr>
          <w:sz w:val="24"/>
        </w:rPr>
      </w:pPr>
      <w:r>
        <w:rPr>
          <w:sz w:val="24"/>
        </w:rPr>
        <w:t>4、投标人对现场试验的项目和内容应在投标书中提出建议，由招标人选择。</w:t>
      </w:r>
    </w:p>
    <w:p>
      <w:pPr>
        <w:tabs>
          <w:tab w:val="left" w:pos="0"/>
          <w:tab w:val="left" w:pos="180"/>
        </w:tabs>
        <w:spacing w:line="360" w:lineRule="auto"/>
        <w:rPr>
          <w:sz w:val="24"/>
        </w:rPr>
      </w:pPr>
      <w:r>
        <w:rPr>
          <w:sz w:val="24"/>
        </w:rPr>
        <w:t>5、现场试验包括（但不限于）以下实验内容：</w:t>
      </w:r>
    </w:p>
    <w:p>
      <w:pPr>
        <w:tabs>
          <w:tab w:val="left" w:pos="0"/>
          <w:tab w:val="left" w:pos="180"/>
        </w:tabs>
        <w:spacing w:line="360" w:lineRule="auto"/>
        <w:rPr>
          <w:sz w:val="24"/>
        </w:rPr>
      </w:pPr>
      <w:r>
        <w:rPr>
          <w:sz w:val="24"/>
        </w:rPr>
        <w:t>外观检查</w:t>
      </w:r>
    </w:p>
    <w:p>
      <w:pPr>
        <w:tabs>
          <w:tab w:val="left" w:pos="0"/>
          <w:tab w:val="left" w:pos="180"/>
        </w:tabs>
        <w:spacing w:line="360" w:lineRule="auto"/>
        <w:rPr>
          <w:sz w:val="24"/>
        </w:rPr>
      </w:pPr>
      <w:r>
        <w:rPr>
          <w:sz w:val="24"/>
        </w:rPr>
        <w:t>功能试验</w:t>
      </w:r>
    </w:p>
    <w:p>
      <w:pPr>
        <w:tabs>
          <w:tab w:val="left" w:pos="0"/>
          <w:tab w:val="left" w:pos="180"/>
        </w:tabs>
        <w:spacing w:line="360" w:lineRule="auto"/>
        <w:rPr>
          <w:sz w:val="24"/>
        </w:rPr>
      </w:pPr>
      <w:r>
        <w:rPr>
          <w:sz w:val="24"/>
        </w:rPr>
        <w:t>绝缘试验</w:t>
      </w:r>
    </w:p>
    <w:p>
      <w:pPr>
        <w:tabs>
          <w:tab w:val="left" w:pos="0"/>
          <w:tab w:val="left" w:pos="180"/>
        </w:tabs>
        <w:spacing w:line="360" w:lineRule="auto"/>
        <w:rPr>
          <w:sz w:val="24"/>
        </w:rPr>
      </w:pPr>
      <w:r>
        <w:rPr>
          <w:sz w:val="24"/>
        </w:rPr>
        <w:t>辅助装置检验</w:t>
      </w:r>
    </w:p>
    <w:p>
      <w:pPr>
        <w:tabs>
          <w:tab w:val="left" w:pos="0"/>
          <w:tab w:val="left" w:pos="180"/>
        </w:tabs>
        <w:spacing w:line="360" w:lineRule="auto"/>
        <w:outlineLvl w:val="0"/>
        <w:rPr>
          <w:sz w:val="24"/>
        </w:rPr>
      </w:pPr>
      <w:r>
        <w:rPr>
          <w:sz w:val="24"/>
        </w:rPr>
        <w:t>6.3.4 初步验收</w:t>
      </w:r>
    </w:p>
    <w:p>
      <w:pPr>
        <w:tabs>
          <w:tab w:val="left" w:pos="0"/>
          <w:tab w:val="left" w:pos="180"/>
        </w:tabs>
        <w:spacing w:line="360" w:lineRule="auto"/>
        <w:rPr>
          <w:sz w:val="24"/>
        </w:rPr>
      </w:pPr>
      <w:r>
        <w:rPr>
          <w:sz w:val="24"/>
        </w:rPr>
        <w:t>中压柜的初步验收包括两部分：第一、安装后的单机设备现场试验；第二、按国家颁布的整组验收检验项目进行检验。</w:t>
      </w:r>
    </w:p>
    <w:p>
      <w:pPr>
        <w:tabs>
          <w:tab w:val="left" w:pos="0"/>
          <w:tab w:val="left" w:pos="180"/>
        </w:tabs>
        <w:spacing w:line="360" w:lineRule="auto"/>
        <w:rPr>
          <w:sz w:val="24"/>
        </w:rPr>
      </w:pPr>
      <w:r>
        <w:rPr>
          <w:sz w:val="24"/>
        </w:rPr>
        <w:t>1、初步验收的标准</w:t>
      </w:r>
    </w:p>
    <w:p>
      <w:pPr>
        <w:tabs>
          <w:tab w:val="left" w:pos="0"/>
          <w:tab w:val="left" w:pos="180"/>
        </w:tabs>
        <w:spacing w:line="360" w:lineRule="auto"/>
        <w:rPr>
          <w:sz w:val="24"/>
        </w:rPr>
      </w:pPr>
      <w:r>
        <w:rPr>
          <w:sz w:val="24"/>
        </w:rPr>
        <w:t>满足国家规定的单个设备试运行检验项目，试验参数符合国家验收标准；</w:t>
      </w:r>
    </w:p>
    <w:p>
      <w:pPr>
        <w:tabs>
          <w:tab w:val="left" w:pos="0"/>
          <w:tab w:val="left" w:pos="180"/>
        </w:tabs>
        <w:spacing w:line="360" w:lineRule="auto"/>
        <w:rPr>
          <w:sz w:val="24"/>
        </w:rPr>
      </w:pPr>
      <w:r>
        <w:rPr>
          <w:sz w:val="24"/>
        </w:rPr>
        <w:t>满足国家规定的整组试运行检验项目，试验参数符合国家验收标准；</w:t>
      </w:r>
    </w:p>
    <w:p>
      <w:pPr>
        <w:tabs>
          <w:tab w:val="left" w:pos="0"/>
          <w:tab w:val="left" w:pos="180"/>
        </w:tabs>
        <w:spacing w:line="360" w:lineRule="auto"/>
        <w:rPr>
          <w:sz w:val="24"/>
        </w:rPr>
      </w:pPr>
      <w:r>
        <w:rPr>
          <w:sz w:val="24"/>
        </w:rPr>
        <w:t>试验报告完整，并经设备监理签字后归档，由招标人设备监理向投标人提供设备初步验收证书。</w:t>
      </w:r>
    </w:p>
    <w:p>
      <w:pPr>
        <w:tabs>
          <w:tab w:val="left" w:pos="0"/>
          <w:tab w:val="left" w:pos="180"/>
        </w:tabs>
        <w:spacing w:line="360" w:lineRule="auto"/>
        <w:rPr>
          <w:sz w:val="24"/>
        </w:rPr>
      </w:pPr>
      <w:r>
        <w:rPr>
          <w:sz w:val="24"/>
        </w:rPr>
        <w:t>2、安装后试验项目</w:t>
      </w:r>
    </w:p>
    <w:p>
      <w:pPr>
        <w:tabs>
          <w:tab w:val="left" w:pos="0"/>
          <w:tab w:val="left" w:pos="180"/>
        </w:tabs>
        <w:spacing w:line="360" w:lineRule="auto"/>
        <w:rPr>
          <w:sz w:val="24"/>
        </w:rPr>
      </w:pPr>
      <w:r>
        <w:rPr>
          <w:sz w:val="24"/>
        </w:rPr>
        <w:t>1) 安装后现场试验由施工单位执行。投标人按照招标人的总工期、试验计划和现场试验规格书的要求提供技术支持。</w:t>
      </w:r>
    </w:p>
    <w:p>
      <w:pPr>
        <w:tabs>
          <w:tab w:val="left" w:pos="0"/>
          <w:tab w:val="left" w:pos="180"/>
        </w:tabs>
        <w:spacing w:line="360" w:lineRule="auto"/>
        <w:rPr>
          <w:sz w:val="24"/>
        </w:rPr>
      </w:pPr>
      <w:r>
        <w:rPr>
          <w:sz w:val="24"/>
        </w:rPr>
        <w:t>2) 投标人有责任协助施工单位解决试验中发生的技术问题。</w:t>
      </w:r>
    </w:p>
    <w:p>
      <w:pPr>
        <w:tabs>
          <w:tab w:val="left" w:pos="0"/>
          <w:tab w:val="left" w:pos="180"/>
        </w:tabs>
        <w:spacing w:line="360" w:lineRule="auto"/>
        <w:rPr>
          <w:sz w:val="24"/>
        </w:rPr>
      </w:pPr>
      <w:r>
        <w:rPr>
          <w:sz w:val="24"/>
        </w:rPr>
        <w:t>3) 投标人应提出对现场试验的项目和内容的建议，供招标人确认。</w:t>
      </w:r>
    </w:p>
    <w:p>
      <w:pPr>
        <w:tabs>
          <w:tab w:val="left" w:pos="0"/>
          <w:tab w:val="left" w:pos="180"/>
        </w:tabs>
        <w:spacing w:line="360" w:lineRule="auto"/>
        <w:rPr>
          <w:sz w:val="24"/>
        </w:rPr>
      </w:pPr>
      <w:r>
        <w:rPr>
          <w:sz w:val="24"/>
        </w:rPr>
        <w:t>4) 试验允许误差，按照GB3859.1-93中有关规定执行。</w:t>
      </w:r>
    </w:p>
    <w:p>
      <w:pPr>
        <w:tabs>
          <w:tab w:val="left" w:pos="0"/>
          <w:tab w:val="left" w:pos="180"/>
        </w:tabs>
        <w:spacing w:line="360" w:lineRule="auto"/>
        <w:outlineLvl w:val="0"/>
        <w:rPr>
          <w:sz w:val="24"/>
        </w:rPr>
      </w:pPr>
      <w:r>
        <w:rPr>
          <w:sz w:val="24"/>
        </w:rPr>
        <w:t>6.3.5 最终验收</w:t>
      </w:r>
    </w:p>
    <w:p>
      <w:pPr>
        <w:tabs>
          <w:tab w:val="left" w:pos="0"/>
          <w:tab w:val="left" w:pos="180"/>
        </w:tabs>
        <w:spacing w:line="360" w:lineRule="auto"/>
        <w:rPr>
          <w:sz w:val="24"/>
        </w:rPr>
      </w:pPr>
      <w:r>
        <w:rPr>
          <w:sz w:val="24"/>
        </w:rPr>
        <w:t>设备在经过质保期的运行后，经招标人确认，招标人、设备监理、投标人三方签字，招标人向投标人发放最终验收证书，设备正式移交。</w:t>
      </w:r>
    </w:p>
    <w:p>
      <w:pPr>
        <w:tabs>
          <w:tab w:val="left" w:pos="0"/>
          <w:tab w:val="left" w:pos="180"/>
        </w:tabs>
        <w:spacing w:line="360" w:lineRule="auto"/>
        <w:outlineLvl w:val="0"/>
        <w:rPr>
          <w:sz w:val="24"/>
        </w:rPr>
      </w:pPr>
      <w:r>
        <w:rPr>
          <w:sz w:val="24"/>
        </w:rPr>
        <w:t>6.3.6 重要部件、原材料的检验</w:t>
      </w:r>
    </w:p>
    <w:p>
      <w:pPr>
        <w:tabs>
          <w:tab w:val="left" w:pos="0"/>
          <w:tab w:val="left" w:pos="180"/>
        </w:tabs>
        <w:spacing w:line="360" w:lineRule="auto"/>
        <w:rPr>
          <w:sz w:val="24"/>
        </w:rPr>
      </w:pPr>
      <w:r>
        <w:rPr>
          <w:sz w:val="24"/>
        </w:rPr>
        <w:t>投标人在报标时应指明其投标设备中主要元件的外协厂家和主要外构件的制造单位。招标人有权利对其外协厂家和外构件单位进行调查和在制造过程中对合同部件进行检查和测试。如发现外协厂家和外构件制造单位提供的部件不能满足本合同技术要求，招标人有权利提出质疑和更换。</w:t>
      </w:r>
    </w:p>
    <w:p>
      <w:pPr>
        <w:tabs>
          <w:tab w:val="left" w:pos="0"/>
          <w:tab w:val="left" w:pos="180"/>
        </w:tabs>
        <w:adjustRightInd w:val="0"/>
        <w:snapToGrid w:val="0"/>
        <w:spacing w:line="360" w:lineRule="auto"/>
        <w:outlineLvl w:val="0"/>
        <w:rPr>
          <w:b/>
          <w:sz w:val="24"/>
        </w:rPr>
      </w:pPr>
      <w:bookmarkStart w:id="11" w:name="_Toc240353233"/>
      <w:r>
        <w:rPr>
          <w:b/>
          <w:sz w:val="24"/>
        </w:rPr>
        <w:t>7. 技术资料</w:t>
      </w:r>
      <w:bookmarkEnd w:id="11"/>
      <w:bookmarkStart w:id="12" w:name="_Toc240353234"/>
    </w:p>
    <w:p>
      <w:pPr>
        <w:tabs>
          <w:tab w:val="left" w:pos="0"/>
          <w:tab w:val="left" w:pos="180"/>
        </w:tabs>
        <w:spacing w:line="360" w:lineRule="auto"/>
        <w:outlineLvl w:val="0"/>
        <w:rPr>
          <w:sz w:val="24"/>
        </w:rPr>
      </w:pPr>
      <w:r>
        <w:rPr>
          <w:sz w:val="24"/>
        </w:rPr>
        <w:t>7.1 概述</w:t>
      </w:r>
      <w:bookmarkEnd w:id="12"/>
    </w:p>
    <w:p>
      <w:pPr>
        <w:tabs>
          <w:tab w:val="left" w:pos="0"/>
          <w:tab w:val="left" w:pos="180"/>
        </w:tabs>
        <w:spacing w:line="360" w:lineRule="auto"/>
        <w:rPr>
          <w:sz w:val="24"/>
        </w:rPr>
      </w:pPr>
      <w:r>
        <w:rPr>
          <w:sz w:val="24"/>
        </w:rPr>
        <w:t>1、所有技术文件按招标人规定统一编制。</w:t>
      </w:r>
    </w:p>
    <w:p>
      <w:pPr>
        <w:tabs>
          <w:tab w:val="left" w:pos="0"/>
          <w:tab w:val="left" w:pos="180"/>
        </w:tabs>
        <w:spacing w:line="360" w:lineRule="auto"/>
        <w:rPr>
          <w:sz w:val="24"/>
        </w:rPr>
      </w:pPr>
      <w:r>
        <w:rPr>
          <w:sz w:val="24"/>
        </w:rPr>
        <w:t>2、所有技术文件提交招标人确认、批准。</w:t>
      </w:r>
    </w:p>
    <w:p>
      <w:pPr>
        <w:tabs>
          <w:tab w:val="left" w:pos="0"/>
          <w:tab w:val="left" w:pos="180"/>
        </w:tabs>
        <w:spacing w:line="360" w:lineRule="auto"/>
        <w:rPr>
          <w:sz w:val="24"/>
        </w:rPr>
      </w:pPr>
      <w:r>
        <w:rPr>
          <w:sz w:val="24"/>
        </w:rPr>
        <w:t>3、按招标人对图纸、文件的编制规定，向招标人提交图纸、技术规格、设计标准、分析报告、计算书和规定的所有其他文件。文件应有招标人的审核签字，证明提交的资料是用于本工程且正确无误。初步方案的图纸、技术规格及设计文件，只应作为参考资料，并应在封面上用印章或标记清楚地予以表示。</w:t>
      </w:r>
    </w:p>
    <w:p>
      <w:pPr>
        <w:tabs>
          <w:tab w:val="left" w:pos="0"/>
          <w:tab w:val="left" w:pos="180"/>
        </w:tabs>
        <w:spacing w:line="360" w:lineRule="auto"/>
        <w:rPr>
          <w:sz w:val="24"/>
        </w:rPr>
      </w:pPr>
      <w:r>
        <w:rPr>
          <w:sz w:val="24"/>
        </w:rPr>
        <w:t>4、向招标人提供的图纸、手册和技术文件均充分、全面和详细的说明设备及其部件的性能、原理、结构和尺寸以及部件和电子器件的型号、规格和技术参数，使招标人能够方便实现对设备的操作、检查、修理、试验、调整和维护。</w:t>
      </w:r>
    </w:p>
    <w:p>
      <w:pPr>
        <w:tabs>
          <w:tab w:val="left" w:pos="0"/>
          <w:tab w:val="left" w:pos="180"/>
        </w:tabs>
        <w:spacing w:line="360" w:lineRule="auto"/>
        <w:rPr>
          <w:sz w:val="24"/>
        </w:rPr>
      </w:pPr>
      <w:r>
        <w:rPr>
          <w:sz w:val="24"/>
        </w:rPr>
        <w:t>5、计算书均按铜陵有色</w:t>
      </w:r>
      <w:r>
        <w:rPr>
          <w:rFonts w:hint="eastAsia"/>
          <w:sz w:val="24"/>
        </w:rPr>
        <w:t>股份公司金冠铜业分公司铜冶炼渣综合利用项目</w:t>
      </w:r>
      <w:r>
        <w:rPr>
          <w:sz w:val="24"/>
        </w:rPr>
        <w:t>10kV中压开关柜技术要求进行计算。</w:t>
      </w:r>
    </w:p>
    <w:p>
      <w:pPr>
        <w:tabs>
          <w:tab w:val="left" w:pos="0"/>
          <w:tab w:val="left" w:pos="180"/>
        </w:tabs>
        <w:spacing w:line="360" w:lineRule="auto"/>
        <w:rPr>
          <w:sz w:val="24"/>
        </w:rPr>
      </w:pPr>
      <w:r>
        <w:rPr>
          <w:sz w:val="24"/>
        </w:rPr>
        <w:t>6、投标人对提供的文件的正确性、完备性和及时性负完全责任。</w:t>
      </w:r>
    </w:p>
    <w:p>
      <w:pPr>
        <w:tabs>
          <w:tab w:val="left" w:pos="0"/>
          <w:tab w:val="left" w:pos="180"/>
        </w:tabs>
        <w:spacing w:line="360" w:lineRule="auto"/>
        <w:rPr>
          <w:sz w:val="24"/>
        </w:rPr>
      </w:pPr>
      <w:r>
        <w:rPr>
          <w:sz w:val="24"/>
        </w:rPr>
        <w:t>7、投标人提供的图纸、手册和技术文件，产品在国内生产的，必须使用中文；产品由国外供货的，除提供英文版本外，还应对所有的图纸、文件提供中文版本。</w:t>
      </w:r>
    </w:p>
    <w:p>
      <w:pPr>
        <w:tabs>
          <w:tab w:val="left" w:pos="0"/>
          <w:tab w:val="left" w:pos="180"/>
        </w:tabs>
        <w:spacing w:line="360" w:lineRule="auto"/>
        <w:rPr>
          <w:sz w:val="24"/>
        </w:rPr>
      </w:pPr>
      <w:r>
        <w:rPr>
          <w:sz w:val="24"/>
        </w:rPr>
        <w:t>8、所有文件都表示出项目名称、招标人名称、日期和版本索引。图纸均表示出标题、序号和比例。</w:t>
      </w:r>
    </w:p>
    <w:p>
      <w:pPr>
        <w:tabs>
          <w:tab w:val="left" w:pos="0"/>
          <w:tab w:val="left" w:pos="180"/>
        </w:tabs>
        <w:spacing w:line="360" w:lineRule="auto"/>
        <w:rPr>
          <w:sz w:val="24"/>
        </w:rPr>
      </w:pPr>
      <w:r>
        <w:rPr>
          <w:sz w:val="24"/>
        </w:rPr>
        <w:t>9、为了使本合同设备与其它系统设备顺利接口，投标人应按招标人的要求，编制接口文件并制定执行措施。</w:t>
      </w:r>
    </w:p>
    <w:p>
      <w:pPr>
        <w:tabs>
          <w:tab w:val="left" w:pos="0"/>
          <w:tab w:val="left" w:pos="180"/>
        </w:tabs>
        <w:spacing w:line="360" w:lineRule="auto"/>
        <w:rPr>
          <w:sz w:val="24"/>
        </w:rPr>
      </w:pPr>
      <w:r>
        <w:rPr>
          <w:sz w:val="24"/>
        </w:rPr>
        <w:t>10、投标人及时提供招标人所要有关设备技术资料。</w:t>
      </w:r>
    </w:p>
    <w:p>
      <w:pPr>
        <w:tabs>
          <w:tab w:val="left" w:pos="0"/>
          <w:tab w:val="left" w:pos="180"/>
        </w:tabs>
        <w:spacing w:line="360" w:lineRule="auto"/>
        <w:rPr>
          <w:sz w:val="24"/>
        </w:rPr>
      </w:pPr>
      <w:r>
        <w:rPr>
          <w:sz w:val="24"/>
        </w:rPr>
        <w:t>11、投标人及时向招标人提供图纸、手册和技术文件在设备设计和制造时有更新时最新部分资料。</w:t>
      </w:r>
    </w:p>
    <w:p>
      <w:pPr>
        <w:tabs>
          <w:tab w:val="left" w:pos="0"/>
          <w:tab w:val="left" w:pos="180"/>
        </w:tabs>
        <w:spacing w:line="360" w:lineRule="auto"/>
        <w:rPr>
          <w:sz w:val="24"/>
        </w:rPr>
      </w:pPr>
      <w:r>
        <w:rPr>
          <w:sz w:val="24"/>
        </w:rPr>
        <w:t>12、投标人及时提供招标人认为资料不能满足检修、必须增加的资料、手册和技术文件。</w:t>
      </w:r>
    </w:p>
    <w:p>
      <w:pPr>
        <w:tabs>
          <w:tab w:val="left" w:pos="0"/>
          <w:tab w:val="left" w:pos="180"/>
        </w:tabs>
        <w:spacing w:line="360" w:lineRule="auto"/>
        <w:outlineLvl w:val="0"/>
        <w:rPr>
          <w:sz w:val="24"/>
        </w:rPr>
      </w:pPr>
      <w:bookmarkStart w:id="13" w:name="_Toc240353235"/>
      <w:r>
        <w:rPr>
          <w:sz w:val="24"/>
        </w:rPr>
        <w:t>7.2 图纸</w:t>
      </w:r>
      <w:bookmarkEnd w:id="13"/>
    </w:p>
    <w:p>
      <w:pPr>
        <w:tabs>
          <w:tab w:val="left" w:pos="0"/>
          <w:tab w:val="left" w:pos="180"/>
        </w:tabs>
        <w:spacing w:line="360" w:lineRule="auto"/>
        <w:rPr>
          <w:sz w:val="24"/>
        </w:rPr>
      </w:pPr>
      <w:r>
        <w:rPr>
          <w:sz w:val="24"/>
        </w:rPr>
        <w:t>1、提供专门为</w:t>
      </w:r>
      <w:r>
        <w:rPr>
          <w:rFonts w:hint="eastAsia"/>
          <w:sz w:val="24"/>
        </w:rPr>
        <w:t>本次招标</w:t>
      </w:r>
      <w:r>
        <w:rPr>
          <w:sz w:val="24"/>
        </w:rPr>
        <w:t>设计、生产的产品全部的图纸。</w:t>
      </w:r>
      <w:r>
        <w:rPr>
          <w:rFonts w:hint="eastAsia"/>
          <w:sz w:val="24"/>
        </w:rPr>
        <w:t>提供CAD图纸。</w:t>
      </w:r>
    </w:p>
    <w:p>
      <w:pPr>
        <w:tabs>
          <w:tab w:val="left" w:pos="0"/>
          <w:tab w:val="left" w:pos="180"/>
        </w:tabs>
        <w:spacing w:line="360" w:lineRule="auto"/>
        <w:rPr>
          <w:sz w:val="24"/>
        </w:rPr>
      </w:pPr>
      <w:r>
        <w:rPr>
          <w:sz w:val="24"/>
        </w:rPr>
        <w:t>2、投标人提供组装图或者零部件分解图及明细表，并给出图纸组装的尺寸及公差要求，以满足招标人大修要求。</w:t>
      </w:r>
    </w:p>
    <w:p>
      <w:pPr>
        <w:tabs>
          <w:tab w:val="left" w:pos="0"/>
          <w:tab w:val="left" w:pos="180"/>
        </w:tabs>
        <w:spacing w:line="360" w:lineRule="auto"/>
        <w:rPr>
          <w:sz w:val="24"/>
        </w:rPr>
      </w:pPr>
      <w:r>
        <w:rPr>
          <w:sz w:val="24"/>
        </w:rPr>
        <w:t>3、投标人对在10kV中压柜中外购的产品，提供产品说明书，以满足招标人维修和采购的要求。</w:t>
      </w:r>
    </w:p>
    <w:p>
      <w:pPr>
        <w:tabs>
          <w:tab w:val="left" w:pos="0"/>
          <w:tab w:val="left" w:pos="180"/>
        </w:tabs>
        <w:spacing w:line="360" w:lineRule="auto"/>
        <w:rPr>
          <w:sz w:val="24"/>
        </w:rPr>
      </w:pPr>
      <w:r>
        <w:rPr>
          <w:sz w:val="24"/>
        </w:rPr>
        <w:t>4、图纸包括如下内容，但不限于此：</w:t>
      </w:r>
    </w:p>
    <w:p>
      <w:pPr>
        <w:tabs>
          <w:tab w:val="left" w:pos="0"/>
          <w:tab w:val="left" w:pos="180"/>
        </w:tabs>
        <w:spacing w:line="360" w:lineRule="auto"/>
        <w:rPr>
          <w:sz w:val="24"/>
        </w:rPr>
      </w:pPr>
      <w:r>
        <w:rPr>
          <w:sz w:val="24"/>
        </w:rPr>
        <w:t>装置结构图</w:t>
      </w:r>
    </w:p>
    <w:p>
      <w:pPr>
        <w:tabs>
          <w:tab w:val="left" w:pos="0"/>
          <w:tab w:val="left" w:pos="180"/>
        </w:tabs>
        <w:spacing w:line="360" w:lineRule="auto"/>
        <w:rPr>
          <w:sz w:val="24"/>
        </w:rPr>
      </w:pPr>
      <w:r>
        <w:rPr>
          <w:sz w:val="24"/>
        </w:rPr>
        <w:t>底部结构图</w:t>
      </w:r>
    </w:p>
    <w:p>
      <w:pPr>
        <w:tabs>
          <w:tab w:val="left" w:pos="0"/>
          <w:tab w:val="left" w:pos="180"/>
        </w:tabs>
        <w:spacing w:line="360" w:lineRule="auto"/>
        <w:rPr>
          <w:sz w:val="24"/>
        </w:rPr>
      </w:pPr>
      <w:r>
        <w:rPr>
          <w:sz w:val="24"/>
        </w:rPr>
        <w:t>装置外形图（含断面图、各视图）</w:t>
      </w:r>
    </w:p>
    <w:p>
      <w:pPr>
        <w:tabs>
          <w:tab w:val="left" w:pos="0"/>
          <w:tab w:val="left" w:pos="180"/>
        </w:tabs>
        <w:spacing w:line="360" w:lineRule="auto"/>
        <w:rPr>
          <w:sz w:val="24"/>
        </w:rPr>
      </w:pPr>
      <w:r>
        <w:rPr>
          <w:sz w:val="24"/>
        </w:rPr>
        <w:t>装置组装图</w:t>
      </w:r>
    </w:p>
    <w:p>
      <w:pPr>
        <w:tabs>
          <w:tab w:val="left" w:pos="0"/>
          <w:tab w:val="left" w:pos="180"/>
        </w:tabs>
        <w:spacing w:line="360" w:lineRule="auto"/>
        <w:rPr>
          <w:sz w:val="24"/>
        </w:rPr>
      </w:pPr>
      <w:r>
        <w:rPr>
          <w:sz w:val="24"/>
        </w:rPr>
        <w:t>装置盘面布置图</w:t>
      </w:r>
    </w:p>
    <w:p>
      <w:pPr>
        <w:tabs>
          <w:tab w:val="left" w:pos="0"/>
          <w:tab w:val="left" w:pos="180"/>
        </w:tabs>
        <w:spacing w:line="360" w:lineRule="auto"/>
        <w:rPr>
          <w:sz w:val="24"/>
        </w:rPr>
      </w:pPr>
      <w:r>
        <w:rPr>
          <w:sz w:val="24"/>
        </w:rPr>
        <w:t>一次接线端子图</w:t>
      </w:r>
    </w:p>
    <w:p>
      <w:pPr>
        <w:tabs>
          <w:tab w:val="left" w:pos="0"/>
          <w:tab w:val="left" w:pos="180"/>
        </w:tabs>
        <w:spacing w:line="360" w:lineRule="auto"/>
        <w:rPr>
          <w:sz w:val="24"/>
        </w:rPr>
      </w:pPr>
      <w:r>
        <w:rPr>
          <w:sz w:val="24"/>
        </w:rPr>
        <w:t>二次接线原理图</w:t>
      </w:r>
    </w:p>
    <w:p>
      <w:pPr>
        <w:tabs>
          <w:tab w:val="left" w:pos="0"/>
          <w:tab w:val="left" w:pos="180"/>
        </w:tabs>
        <w:spacing w:line="360" w:lineRule="auto"/>
        <w:rPr>
          <w:sz w:val="24"/>
        </w:rPr>
      </w:pPr>
      <w:r>
        <w:rPr>
          <w:sz w:val="24"/>
        </w:rPr>
        <w:t>二次端子排图</w:t>
      </w:r>
    </w:p>
    <w:p>
      <w:pPr>
        <w:tabs>
          <w:tab w:val="left" w:pos="0"/>
          <w:tab w:val="left" w:pos="180"/>
        </w:tabs>
        <w:spacing w:line="360" w:lineRule="auto"/>
        <w:rPr>
          <w:sz w:val="24"/>
        </w:rPr>
      </w:pPr>
      <w:r>
        <w:rPr>
          <w:sz w:val="24"/>
        </w:rPr>
        <w:t>内部元器件的配线图</w:t>
      </w:r>
    </w:p>
    <w:p>
      <w:pPr>
        <w:tabs>
          <w:tab w:val="left" w:pos="0"/>
          <w:tab w:val="left" w:pos="180"/>
        </w:tabs>
        <w:spacing w:line="360" w:lineRule="auto"/>
        <w:rPr>
          <w:sz w:val="24"/>
        </w:rPr>
      </w:pPr>
      <w:r>
        <w:rPr>
          <w:sz w:val="24"/>
        </w:rPr>
        <w:t>包装图</w:t>
      </w:r>
    </w:p>
    <w:p>
      <w:pPr>
        <w:tabs>
          <w:tab w:val="left" w:pos="0"/>
          <w:tab w:val="left" w:pos="180"/>
        </w:tabs>
        <w:spacing w:line="360" w:lineRule="auto"/>
        <w:rPr>
          <w:sz w:val="24"/>
        </w:rPr>
      </w:pPr>
      <w:r>
        <w:rPr>
          <w:sz w:val="24"/>
        </w:rPr>
        <w:t>运输吊装图</w:t>
      </w:r>
    </w:p>
    <w:p>
      <w:pPr>
        <w:tabs>
          <w:tab w:val="left" w:pos="0"/>
          <w:tab w:val="left" w:pos="180"/>
        </w:tabs>
        <w:spacing w:line="360" w:lineRule="auto"/>
        <w:rPr>
          <w:sz w:val="24"/>
        </w:rPr>
      </w:pPr>
      <w:r>
        <w:rPr>
          <w:sz w:val="24"/>
        </w:rPr>
        <w:t>5、重要的螺纹紧固件，在图上标出紧固力矩。</w:t>
      </w:r>
    </w:p>
    <w:p>
      <w:pPr>
        <w:tabs>
          <w:tab w:val="left" w:pos="0"/>
          <w:tab w:val="left" w:pos="180"/>
        </w:tabs>
        <w:spacing w:line="360" w:lineRule="auto"/>
        <w:rPr>
          <w:sz w:val="24"/>
        </w:rPr>
      </w:pPr>
      <w:r>
        <w:rPr>
          <w:sz w:val="24"/>
        </w:rPr>
        <w:t>6、如果招标人认为图纸不能满足维修需要，有权向投标人要求增加必要的图纸，投标人有责任向招标人提供这些图纸。</w:t>
      </w:r>
    </w:p>
    <w:p>
      <w:pPr>
        <w:tabs>
          <w:tab w:val="left" w:pos="0"/>
          <w:tab w:val="left" w:pos="180"/>
        </w:tabs>
        <w:spacing w:line="360" w:lineRule="auto"/>
        <w:outlineLvl w:val="0"/>
        <w:rPr>
          <w:sz w:val="24"/>
        </w:rPr>
      </w:pPr>
      <w:bookmarkStart w:id="14" w:name="_Toc240353236"/>
      <w:r>
        <w:rPr>
          <w:sz w:val="24"/>
        </w:rPr>
        <w:t>7.3 技术文件</w:t>
      </w:r>
      <w:bookmarkEnd w:id="14"/>
    </w:p>
    <w:p>
      <w:pPr>
        <w:tabs>
          <w:tab w:val="left" w:pos="0"/>
          <w:tab w:val="left" w:pos="180"/>
        </w:tabs>
        <w:spacing w:line="360" w:lineRule="auto"/>
        <w:rPr>
          <w:sz w:val="24"/>
        </w:rPr>
      </w:pPr>
      <w:r>
        <w:rPr>
          <w:sz w:val="24"/>
        </w:rPr>
        <w:t>设备技术规格书</w:t>
      </w:r>
    </w:p>
    <w:p>
      <w:pPr>
        <w:tabs>
          <w:tab w:val="left" w:pos="0"/>
          <w:tab w:val="left" w:pos="180"/>
        </w:tabs>
        <w:spacing w:line="360" w:lineRule="auto"/>
        <w:rPr>
          <w:sz w:val="24"/>
        </w:rPr>
      </w:pPr>
      <w:r>
        <w:rPr>
          <w:sz w:val="24"/>
        </w:rPr>
        <w:t>产品合格证明书</w:t>
      </w:r>
    </w:p>
    <w:p>
      <w:pPr>
        <w:tabs>
          <w:tab w:val="left" w:pos="0"/>
          <w:tab w:val="left" w:pos="180"/>
        </w:tabs>
        <w:spacing w:line="360" w:lineRule="auto"/>
        <w:rPr>
          <w:sz w:val="24"/>
        </w:rPr>
      </w:pPr>
      <w:r>
        <w:rPr>
          <w:sz w:val="24"/>
        </w:rPr>
        <w:t>设备及其主要部件和系统的最终说明书</w:t>
      </w:r>
    </w:p>
    <w:p>
      <w:pPr>
        <w:tabs>
          <w:tab w:val="left" w:pos="0"/>
          <w:tab w:val="left" w:pos="180"/>
        </w:tabs>
        <w:spacing w:line="360" w:lineRule="auto"/>
        <w:rPr>
          <w:sz w:val="24"/>
        </w:rPr>
      </w:pPr>
      <w:r>
        <w:rPr>
          <w:sz w:val="24"/>
        </w:rPr>
        <w:t>计算过程及结果</w:t>
      </w:r>
    </w:p>
    <w:p>
      <w:pPr>
        <w:tabs>
          <w:tab w:val="left" w:pos="0"/>
          <w:tab w:val="left" w:pos="180"/>
        </w:tabs>
        <w:spacing w:line="360" w:lineRule="auto"/>
        <w:rPr>
          <w:sz w:val="24"/>
        </w:rPr>
      </w:pPr>
      <w:r>
        <w:rPr>
          <w:sz w:val="24"/>
        </w:rPr>
        <w:t>设备及其主要部件的型式试验报告</w:t>
      </w:r>
    </w:p>
    <w:p>
      <w:pPr>
        <w:tabs>
          <w:tab w:val="left" w:pos="0"/>
          <w:tab w:val="left" w:pos="180"/>
        </w:tabs>
        <w:spacing w:line="360" w:lineRule="auto"/>
        <w:rPr>
          <w:sz w:val="24"/>
        </w:rPr>
      </w:pPr>
      <w:r>
        <w:rPr>
          <w:sz w:val="24"/>
        </w:rPr>
        <w:t>设备及其主要部件的出厂试验规格书及试验报告</w:t>
      </w:r>
    </w:p>
    <w:p>
      <w:pPr>
        <w:tabs>
          <w:tab w:val="left" w:pos="0"/>
          <w:tab w:val="left" w:pos="180"/>
        </w:tabs>
        <w:spacing w:line="360" w:lineRule="auto"/>
        <w:rPr>
          <w:sz w:val="24"/>
        </w:rPr>
      </w:pPr>
      <w:r>
        <w:rPr>
          <w:sz w:val="24"/>
        </w:rPr>
        <w:t>生产工序检验报告</w:t>
      </w:r>
    </w:p>
    <w:p>
      <w:pPr>
        <w:tabs>
          <w:tab w:val="left" w:pos="0"/>
          <w:tab w:val="left" w:pos="180"/>
        </w:tabs>
        <w:spacing w:line="360" w:lineRule="auto"/>
        <w:rPr>
          <w:sz w:val="24"/>
        </w:rPr>
      </w:pPr>
      <w:r>
        <w:rPr>
          <w:sz w:val="24"/>
        </w:rPr>
        <w:t>外购件检验报告</w:t>
      </w:r>
    </w:p>
    <w:p>
      <w:pPr>
        <w:tabs>
          <w:tab w:val="left" w:pos="0"/>
          <w:tab w:val="left" w:pos="180"/>
        </w:tabs>
        <w:spacing w:line="360" w:lineRule="auto"/>
        <w:rPr>
          <w:sz w:val="24"/>
        </w:rPr>
      </w:pPr>
      <w:r>
        <w:rPr>
          <w:sz w:val="24"/>
        </w:rPr>
        <w:t>设备履历本</w:t>
      </w:r>
    </w:p>
    <w:p>
      <w:pPr>
        <w:tabs>
          <w:tab w:val="left" w:pos="0"/>
          <w:tab w:val="left" w:pos="180"/>
        </w:tabs>
        <w:spacing w:line="360" w:lineRule="auto"/>
        <w:rPr>
          <w:sz w:val="24"/>
        </w:rPr>
      </w:pPr>
      <w:r>
        <w:rPr>
          <w:sz w:val="24"/>
        </w:rPr>
        <w:t>非国标但经双方确认的标准</w:t>
      </w:r>
    </w:p>
    <w:p>
      <w:pPr>
        <w:tabs>
          <w:tab w:val="left" w:pos="0"/>
          <w:tab w:val="left" w:pos="180"/>
        </w:tabs>
        <w:spacing w:line="360" w:lineRule="auto"/>
        <w:outlineLvl w:val="0"/>
        <w:rPr>
          <w:sz w:val="24"/>
        </w:rPr>
      </w:pPr>
      <w:bookmarkStart w:id="15" w:name="_Toc240353237"/>
      <w:r>
        <w:rPr>
          <w:sz w:val="24"/>
        </w:rPr>
        <w:t>7.4 手册</w:t>
      </w:r>
      <w:bookmarkEnd w:id="15"/>
    </w:p>
    <w:p>
      <w:pPr>
        <w:tabs>
          <w:tab w:val="left" w:pos="0"/>
          <w:tab w:val="left" w:pos="180"/>
        </w:tabs>
        <w:spacing w:line="360" w:lineRule="auto"/>
        <w:rPr>
          <w:sz w:val="24"/>
        </w:rPr>
      </w:pPr>
      <w:r>
        <w:rPr>
          <w:sz w:val="24"/>
        </w:rPr>
        <w:t>7.4.1 提供手册内容：</w:t>
      </w:r>
    </w:p>
    <w:p>
      <w:pPr>
        <w:tabs>
          <w:tab w:val="left" w:pos="0"/>
          <w:tab w:val="left" w:pos="180"/>
        </w:tabs>
        <w:spacing w:line="360" w:lineRule="auto"/>
        <w:rPr>
          <w:sz w:val="24"/>
        </w:rPr>
      </w:pPr>
      <w:r>
        <w:rPr>
          <w:sz w:val="24"/>
        </w:rPr>
        <w:t>技术手册（描述设备的技术参数、技术性能）</w:t>
      </w:r>
    </w:p>
    <w:p>
      <w:pPr>
        <w:tabs>
          <w:tab w:val="left" w:pos="0"/>
          <w:tab w:val="left" w:pos="180"/>
        </w:tabs>
        <w:spacing w:line="360" w:lineRule="auto"/>
        <w:rPr>
          <w:sz w:val="24"/>
        </w:rPr>
      </w:pPr>
      <w:r>
        <w:rPr>
          <w:sz w:val="24"/>
        </w:rPr>
        <w:t>操作手册</w:t>
      </w:r>
    </w:p>
    <w:p>
      <w:pPr>
        <w:tabs>
          <w:tab w:val="left" w:pos="0"/>
          <w:tab w:val="left" w:pos="180"/>
        </w:tabs>
        <w:spacing w:line="360" w:lineRule="auto"/>
        <w:rPr>
          <w:sz w:val="24"/>
        </w:rPr>
      </w:pPr>
      <w:r>
        <w:rPr>
          <w:sz w:val="24"/>
        </w:rPr>
        <w:t>安装手册</w:t>
      </w:r>
    </w:p>
    <w:p>
      <w:pPr>
        <w:tabs>
          <w:tab w:val="left" w:pos="0"/>
          <w:tab w:val="left" w:pos="180"/>
        </w:tabs>
        <w:spacing w:line="360" w:lineRule="auto"/>
        <w:rPr>
          <w:sz w:val="24"/>
        </w:rPr>
      </w:pPr>
      <w:r>
        <w:rPr>
          <w:sz w:val="24"/>
        </w:rPr>
        <w:t>维护手册</w:t>
      </w:r>
    </w:p>
    <w:p>
      <w:pPr>
        <w:tabs>
          <w:tab w:val="left" w:pos="0"/>
          <w:tab w:val="left" w:pos="180"/>
        </w:tabs>
        <w:spacing w:line="360" w:lineRule="auto"/>
        <w:rPr>
          <w:sz w:val="24"/>
        </w:rPr>
      </w:pPr>
      <w:r>
        <w:rPr>
          <w:sz w:val="24"/>
        </w:rPr>
        <w:t>7.4.2 操作手册</w:t>
      </w:r>
    </w:p>
    <w:p>
      <w:pPr>
        <w:tabs>
          <w:tab w:val="left" w:pos="0"/>
          <w:tab w:val="left" w:pos="180"/>
        </w:tabs>
        <w:spacing w:line="360" w:lineRule="auto"/>
        <w:rPr>
          <w:sz w:val="24"/>
        </w:rPr>
      </w:pPr>
      <w:r>
        <w:rPr>
          <w:sz w:val="24"/>
        </w:rPr>
        <w:t>1、操作手册可为设备操作人员的操作和检查提供指导。</w:t>
      </w:r>
    </w:p>
    <w:p>
      <w:pPr>
        <w:tabs>
          <w:tab w:val="left" w:pos="0"/>
          <w:tab w:val="left" w:pos="180"/>
        </w:tabs>
        <w:spacing w:line="360" w:lineRule="auto"/>
        <w:rPr>
          <w:sz w:val="24"/>
        </w:rPr>
      </w:pPr>
      <w:r>
        <w:rPr>
          <w:sz w:val="24"/>
        </w:rPr>
        <w:t>2、投标人提交的操作手册对设备的操作予以阐述。该说明手册包括所供设备配置的一般介绍、其主要性能参数。并包括足够的图解。</w:t>
      </w:r>
    </w:p>
    <w:p>
      <w:pPr>
        <w:tabs>
          <w:tab w:val="left" w:pos="0"/>
          <w:tab w:val="left" w:pos="180"/>
        </w:tabs>
        <w:spacing w:line="360" w:lineRule="auto"/>
        <w:rPr>
          <w:sz w:val="24"/>
        </w:rPr>
      </w:pPr>
      <w:r>
        <w:rPr>
          <w:sz w:val="24"/>
        </w:rPr>
        <w:t>3、投标人提供的操作程序，包括对招标人操作人员的详细指令和其职责。必须定义操作人员所有正常和非正常操作所记录的数据和信息。</w:t>
      </w:r>
    </w:p>
    <w:p>
      <w:pPr>
        <w:tabs>
          <w:tab w:val="left" w:pos="0"/>
          <w:tab w:val="left" w:pos="180"/>
        </w:tabs>
        <w:spacing w:line="360" w:lineRule="auto"/>
        <w:rPr>
          <w:sz w:val="24"/>
        </w:rPr>
      </w:pPr>
      <w:r>
        <w:rPr>
          <w:sz w:val="24"/>
        </w:rPr>
        <w:t>4、操作手册包括如下内容：</w:t>
      </w:r>
    </w:p>
    <w:p>
      <w:pPr>
        <w:tabs>
          <w:tab w:val="left" w:pos="0"/>
          <w:tab w:val="left" w:pos="180"/>
        </w:tabs>
        <w:spacing w:line="360" w:lineRule="auto"/>
        <w:rPr>
          <w:sz w:val="24"/>
        </w:rPr>
      </w:pPr>
      <w:r>
        <w:rPr>
          <w:sz w:val="24"/>
        </w:rPr>
        <w:t>设备概述，包括主要的功能说明</w:t>
      </w:r>
    </w:p>
    <w:p>
      <w:pPr>
        <w:tabs>
          <w:tab w:val="left" w:pos="0"/>
          <w:tab w:val="left" w:pos="180"/>
        </w:tabs>
        <w:spacing w:line="360" w:lineRule="auto"/>
        <w:rPr>
          <w:sz w:val="24"/>
        </w:rPr>
      </w:pPr>
      <w:r>
        <w:rPr>
          <w:sz w:val="24"/>
        </w:rPr>
        <w:t>操作说明</w:t>
      </w:r>
    </w:p>
    <w:p>
      <w:pPr>
        <w:tabs>
          <w:tab w:val="left" w:pos="0"/>
          <w:tab w:val="left" w:pos="180"/>
        </w:tabs>
        <w:spacing w:line="360" w:lineRule="auto"/>
        <w:rPr>
          <w:sz w:val="24"/>
        </w:rPr>
      </w:pPr>
      <w:r>
        <w:rPr>
          <w:sz w:val="24"/>
        </w:rPr>
        <w:t>注意事项</w:t>
      </w:r>
    </w:p>
    <w:p>
      <w:pPr>
        <w:tabs>
          <w:tab w:val="left" w:pos="0"/>
          <w:tab w:val="left" w:pos="180"/>
        </w:tabs>
        <w:spacing w:line="360" w:lineRule="auto"/>
        <w:rPr>
          <w:sz w:val="24"/>
        </w:rPr>
      </w:pPr>
      <w:r>
        <w:rPr>
          <w:sz w:val="24"/>
        </w:rPr>
        <w:t>故障查找、排除</w:t>
      </w:r>
    </w:p>
    <w:p>
      <w:pPr>
        <w:tabs>
          <w:tab w:val="left" w:pos="0"/>
          <w:tab w:val="left" w:pos="180"/>
        </w:tabs>
        <w:spacing w:line="360" w:lineRule="auto"/>
        <w:rPr>
          <w:sz w:val="24"/>
        </w:rPr>
      </w:pPr>
      <w:r>
        <w:rPr>
          <w:sz w:val="24"/>
        </w:rPr>
        <w:t>7.4.3 安装手册</w:t>
      </w:r>
    </w:p>
    <w:p>
      <w:pPr>
        <w:tabs>
          <w:tab w:val="left" w:pos="0"/>
          <w:tab w:val="left" w:pos="180"/>
        </w:tabs>
        <w:spacing w:line="360" w:lineRule="auto"/>
        <w:rPr>
          <w:sz w:val="24"/>
        </w:rPr>
      </w:pPr>
      <w:r>
        <w:rPr>
          <w:sz w:val="24"/>
        </w:rPr>
        <w:t>1、除非另有规定，投标人提供合同项下设备之安装所需的各种安装手册。</w:t>
      </w:r>
    </w:p>
    <w:p>
      <w:pPr>
        <w:tabs>
          <w:tab w:val="left" w:pos="0"/>
          <w:tab w:val="left" w:pos="180"/>
        </w:tabs>
        <w:spacing w:line="360" w:lineRule="auto"/>
        <w:rPr>
          <w:sz w:val="24"/>
        </w:rPr>
      </w:pPr>
      <w:r>
        <w:rPr>
          <w:sz w:val="24"/>
        </w:rPr>
        <w:t>2、安装文件由所需之全部图纸和文件组成，并需定义：</w:t>
      </w:r>
    </w:p>
    <w:p>
      <w:pPr>
        <w:tabs>
          <w:tab w:val="left" w:pos="0"/>
          <w:tab w:val="left" w:pos="180"/>
        </w:tabs>
        <w:spacing w:line="360" w:lineRule="auto"/>
        <w:rPr>
          <w:sz w:val="24"/>
        </w:rPr>
      </w:pPr>
      <w:r>
        <w:rPr>
          <w:sz w:val="24"/>
        </w:rPr>
        <w:t>电源、数据、控制和通信接口的配线规程；</w:t>
      </w:r>
    </w:p>
    <w:p>
      <w:pPr>
        <w:tabs>
          <w:tab w:val="left" w:pos="0"/>
          <w:tab w:val="left" w:pos="180"/>
        </w:tabs>
        <w:spacing w:line="360" w:lineRule="auto"/>
        <w:rPr>
          <w:sz w:val="24"/>
        </w:rPr>
      </w:pPr>
      <w:r>
        <w:rPr>
          <w:sz w:val="24"/>
        </w:rPr>
        <w:t>为设备就位所需之地板、支架的安装、钻孔和上螺丝的方法；</w:t>
      </w:r>
    </w:p>
    <w:p>
      <w:pPr>
        <w:tabs>
          <w:tab w:val="left" w:pos="0"/>
          <w:tab w:val="left" w:pos="180"/>
        </w:tabs>
        <w:spacing w:line="360" w:lineRule="auto"/>
        <w:rPr>
          <w:sz w:val="24"/>
        </w:rPr>
      </w:pPr>
      <w:r>
        <w:rPr>
          <w:sz w:val="24"/>
        </w:rPr>
        <w:t>安全警告或注意事项；</w:t>
      </w:r>
    </w:p>
    <w:p>
      <w:pPr>
        <w:tabs>
          <w:tab w:val="left" w:pos="0"/>
          <w:tab w:val="left" w:pos="180"/>
        </w:tabs>
        <w:spacing w:line="360" w:lineRule="auto"/>
        <w:rPr>
          <w:sz w:val="24"/>
        </w:rPr>
      </w:pPr>
      <w:r>
        <w:rPr>
          <w:sz w:val="24"/>
        </w:rPr>
        <w:t>通风说明；</w:t>
      </w:r>
    </w:p>
    <w:p>
      <w:pPr>
        <w:tabs>
          <w:tab w:val="left" w:pos="0"/>
          <w:tab w:val="left" w:pos="180"/>
        </w:tabs>
        <w:spacing w:line="360" w:lineRule="auto"/>
        <w:rPr>
          <w:sz w:val="24"/>
        </w:rPr>
      </w:pPr>
      <w:r>
        <w:rPr>
          <w:sz w:val="24"/>
        </w:rPr>
        <w:t>测试和校准方法；</w:t>
      </w:r>
    </w:p>
    <w:p>
      <w:pPr>
        <w:tabs>
          <w:tab w:val="left" w:pos="0"/>
          <w:tab w:val="left" w:pos="180"/>
        </w:tabs>
        <w:spacing w:line="360" w:lineRule="auto"/>
        <w:rPr>
          <w:sz w:val="24"/>
        </w:rPr>
      </w:pPr>
      <w:r>
        <w:rPr>
          <w:sz w:val="24"/>
        </w:rPr>
        <w:t>气候防护、灰尘防护和其他的环境防护；</w:t>
      </w:r>
    </w:p>
    <w:p>
      <w:pPr>
        <w:tabs>
          <w:tab w:val="left" w:pos="0"/>
          <w:tab w:val="left" w:pos="180"/>
        </w:tabs>
        <w:spacing w:line="360" w:lineRule="auto"/>
        <w:rPr>
          <w:sz w:val="24"/>
        </w:rPr>
      </w:pPr>
      <w:r>
        <w:rPr>
          <w:sz w:val="24"/>
        </w:rPr>
        <w:t>正确安装设备所需的其它规程；</w:t>
      </w:r>
    </w:p>
    <w:p>
      <w:pPr>
        <w:tabs>
          <w:tab w:val="left" w:pos="0"/>
          <w:tab w:val="left" w:pos="180"/>
        </w:tabs>
        <w:spacing w:line="360" w:lineRule="auto"/>
        <w:rPr>
          <w:sz w:val="24"/>
        </w:rPr>
      </w:pPr>
      <w:r>
        <w:rPr>
          <w:sz w:val="24"/>
        </w:rPr>
        <w:t>安装所需工具的功能及建议。</w:t>
      </w:r>
    </w:p>
    <w:p>
      <w:pPr>
        <w:tabs>
          <w:tab w:val="left" w:pos="0"/>
          <w:tab w:val="left" w:pos="180"/>
        </w:tabs>
        <w:spacing w:line="360" w:lineRule="auto"/>
        <w:rPr>
          <w:sz w:val="24"/>
        </w:rPr>
      </w:pPr>
      <w:r>
        <w:rPr>
          <w:sz w:val="24"/>
        </w:rPr>
        <w:t>7.4.4 维修手册</w:t>
      </w:r>
    </w:p>
    <w:p>
      <w:pPr>
        <w:tabs>
          <w:tab w:val="left" w:pos="0"/>
          <w:tab w:val="left" w:pos="180"/>
        </w:tabs>
        <w:spacing w:line="360" w:lineRule="auto"/>
        <w:rPr>
          <w:sz w:val="24"/>
        </w:rPr>
      </w:pPr>
      <w:r>
        <w:rPr>
          <w:sz w:val="24"/>
        </w:rPr>
        <w:t>维修手册为设备维修人员在维护、检查、运营、修理和调整提供指导。</w:t>
      </w:r>
    </w:p>
    <w:p>
      <w:pPr>
        <w:tabs>
          <w:tab w:val="left" w:pos="0"/>
          <w:tab w:val="left" w:pos="180"/>
        </w:tabs>
        <w:spacing w:line="360" w:lineRule="auto"/>
        <w:rPr>
          <w:sz w:val="24"/>
        </w:rPr>
      </w:pPr>
      <w:r>
        <w:rPr>
          <w:sz w:val="24"/>
        </w:rPr>
        <w:t>7.4.5 为了清楚描述手册的内容和要求，手册使用插图说明。</w:t>
      </w:r>
    </w:p>
    <w:p>
      <w:pPr>
        <w:tabs>
          <w:tab w:val="left" w:pos="0"/>
          <w:tab w:val="left" w:pos="180"/>
        </w:tabs>
        <w:spacing w:line="360" w:lineRule="auto"/>
        <w:outlineLvl w:val="0"/>
        <w:rPr>
          <w:sz w:val="24"/>
        </w:rPr>
      </w:pPr>
      <w:bookmarkStart w:id="16" w:name="_Toc111024469"/>
      <w:bookmarkStart w:id="17" w:name="_Toc240353238"/>
      <w:bookmarkStart w:id="18" w:name="_Toc8656546"/>
      <w:r>
        <w:rPr>
          <w:sz w:val="24"/>
        </w:rPr>
        <w:t>7.5 图纸、手册和技术文件的审查和确认</w:t>
      </w:r>
      <w:bookmarkEnd w:id="16"/>
      <w:bookmarkEnd w:id="17"/>
      <w:bookmarkEnd w:id="18"/>
    </w:p>
    <w:p>
      <w:pPr>
        <w:tabs>
          <w:tab w:val="left" w:pos="0"/>
          <w:tab w:val="left" w:pos="180"/>
        </w:tabs>
        <w:spacing w:line="360" w:lineRule="auto"/>
        <w:rPr>
          <w:sz w:val="24"/>
        </w:rPr>
      </w:pPr>
      <w:r>
        <w:rPr>
          <w:sz w:val="24"/>
        </w:rPr>
        <w:t>7.5.1 投标人用于生产的手册和技术文件，应是经过招标人的审核、确认后的图纸。招标人确认后，在图纸加盖确认章，该章仅表明招标人已同意投标人按图纸生产，但设备的技术性能和准确性由投标人负责。</w:t>
      </w:r>
    </w:p>
    <w:p>
      <w:pPr>
        <w:tabs>
          <w:tab w:val="left" w:pos="0"/>
          <w:tab w:val="left" w:pos="180"/>
        </w:tabs>
        <w:spacing w:line="360" w:lineRule="auto"/>
        <w:rPr>
          <w:sz w:val="24"/>
        </w:rPr>
      </w:pPr>
      <w:r>
        <w:rPr>
          <w:sz w:val="24"/>
        </w:rPr>
        <w:t>7.5.2 如果图纸经过了确认，投标人未经招标人认可，不按图生产，招标人有权拒绝接收产品。</w:t>
      </w:r>
    </w:p>
    <w:p>
      <w:pPr>
        <w:tabs>
          <w:tab w:val="left" w:pos="0"/>
          <w:tab w:val="left" w:pos="180"/>
        </w:tabs>
        <w:spacing w:line="360" w:lineRule="auto"/>
        <w:rPr>
          <w:sz w:val="24"/>
        </w:rPr>
      </w:pPr>
      <w:r>
        <w:rPr>
          <w:sz w:val="24"/>
        </w:rPr>
        <w:t>7.5.3 图纸审查和确认的具体范围、时间和程序，由双方讨论决定。</w:t>
      </w:r>
    </w:p>
    <w:p>
      <w:pPr>
        <w:tabs>
          <w:tab w:val="left" w:pos="0"/>
          <w:tab w:val="left" w:pos="180"/>
        </w:tabs>
        <w:spacing w:line="360" w:lineRule="auto"/>
        <w:rPr>
          <w:sz w:val="24"/>
        </w:rPr>
      </w:pPr>
      <w:r>
        <w:rPr>
          <w:sz w:val="24"/>
        </w:rPr>
        <w:t>7.5.4 技术文件的审查和确认，由双方讨论决定。</w:t>
      </w:r>
    </w:p>
    <w:p>
      <w:pPr>
        <w:tabs>
          <w:tab w:val="left" w:pos="0"/>
          <w:tab w:val="left" w:pos="180"/>
        </w:tabs>
        <w:spacing w:line="360" w:lineRule="auto"/>
        <w:outlineLvl w:val="0"/>
        <w:rPr>
          <w:sz w:val="24"/>
        </w:rPr>
      </w:pPr>
      <w:bookmarkStart w:id="19" w:name="_Toc8656547"/>
      <w:bookmarkStart w:id="20" w:name="_Toc240353239"/>
      <w:bookmarkStart w:id="21" w:name="_Toc111024470"/>
      <w:r>
        <w:rPr>
          <w:sz w:val="24"/>
        </w:rPr>
        <w:t>7.6 图纸、手册和技术文件的交付</w:t>
      </w:r>
      <w:bookmarkEnd w:id="19"/>
      <w:bookmarkEnd w:id="20"/>
      <w:bookmarkEnd w:id="21"/>
    </w:p>
    <w:p>
      <w:pPr>
        <w:tabs>
          <w:tab w:val="left" w:pos="0"/>
          <w:tab w:val="left" w:pos="180"/>
        </w:tabs>
        <w:spacing w:line="360" w:lineRule="auto"/>
        <w:rPr>
          <w:sz w:val="24"/>
        </w:rPr>
      </w:pPr>
      <w:r>
        <w:rPr>
          <w:sz w:val="24"/>
        </w:rPr>
        <w:t>投标人向招标人提供合同设备的图纸、手册和技术文件，以便招标人运行人员使用。</w:t>
      </w:r>
    </w:p>
    <w:p>
      <w:pPr>
        <w:tabs>
          <w:tab w:val="left" w:pos="0"/>
          <w:tab w:val="left" w:pos="180"/>
        </w:tabs>
        <w:adjustRightInd w:val="0"/>
        <w:snapToGrid w:val="0"/>
        <w:spacing w:line="360" w:lineRule="auto"/>
        <w:ind w:firstLine="480" w:firstLineChars="200"/>
        <w:rPr>
          <w:sz w:val="24"/>
        </w:rPr>
      </w:pPr>
      <w:r>
        <w:rPr>
          <w:sz w:val="24"/>
        </w:rPr>
        <w:t>图纸、手册和技术文件的交付的数量</w:t>
      </w:r>
    </w:p>
    <w:tbl>
      <w:tblPr>
        <w:tblStyle w:val="8"/>
        <w:tblW w:w="78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1"/>
        <w:gridCol w:w="3936"/>
        <w:gridCol w:w="1826"/>
        <w:gridCol w:w="1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1021" w:type="dxa"/>
          </w:tcPr>
          <w:p>
            <w:pPr>
              <w:tabs>
                <w:tab w:val="left" w:pos="0"/>
                <w:tab w:val="left" w:pos="180"/>
              </w:tabs>
              <w:adjustRightInd w:val="0"/>
              <w:snapToGrid w:val="0"/>
              <w:spacing w:line="360" w:lineRule="auto"/>
              <w:jc w:val="center"/>
              <w:rPr>
                <w:sz w:val="24"/>
              </w:rPr>
            </w:pPr>
            <w:r>
              <w:rPr>
                <w:sz w:val="24"/>
              </w:rPr>
              <w:t>序号</w:t>
            </w:r>
          </w:p>
        </w:tc>
        <w:tc>
          <w:tcPr>
            <w:tcW w:w="3936" w:type="dxa"/>
          </w:tcPr>
          <w:p>
            <w:pPr>
              <w:tabs>
                <w:tab w:val="left" w:pos="0"/>
                <w:tab w:val="left" w:pos="180"/>
              </w:tabs>
              <w:adjustRightInd w:val="0"/>
              <w:snapToGrid w:val="0"/>
              <w:spacing w:line="360" w:lineRule="auto"/>
              <w:jc w:val="center"/>
              <w:rPr>
                <w:sz w:val="24"/>
              </w:rPr>
            </w:pPr>
            <w:r>
              <w:rPr>
                <w:sz w:val="24"/>
              </w:rPr>
              <w:t>名称</w:t>
            </w:r>
          </w:p>
        </w:tc>
        <w:tc>
          <w:tcPr>
            <w:tcW w:w="1826" w:type="dxa"/>
          </w:tcPr>
          <w:p>
            <w:pPr>
              <w:tabs>
                <w:tab w:val="left" w:pos="0"/>
                <w:tab w:val="left" w:pos="180"/>
              </w:tabs>
              <w:adjustRightInd w:val="0"/>
              <w:snapToGrid w:val="0"/>
              <w:spacing w:line="360" w:lineRule="auto"/>
              <w:jc w:val="center"/>
              <w:rPr>
                <w:sz w:val="24"/>
              </w:rPr>
            </w:pPr>
            <w:r>
              <w:rPr>
                <w:sz w:val="24"/>
              </w:rPr>
              <w:t>交付时间</w:t>
            </w:r>
          </w:p>
        </w:tc>
        <w:tc>
          <w:tcPr>
            <w:tcW w:w="1034" w:type="dxa"/>
          </w:tcPr>
          <w:p>
            <w:pPr>
              <w:tabs>
                <w:tab w:val="left" w:pos="0"/>
                <w:tab w:val="left" w:pos="180"/>
              </w:tabs>
              <w:adjustRightInd w:val="0"/>
              <w:snapToGrid w:val="0"/>
              <w:spacing w:line="360" w:lineRule="auto"/>
              <w:jc w:val="center"/>
              <w:rPr>
                <w:sz w:val="24"/>
              </w:rPr>
            </w:pPr>
            <w:r>
              <w:rPr>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1021" w:type="dxa"/>
          </w:tcPr>
          <w:p>
            <w:pPr>
              <w:tabs>
                <w:tab w:val="left" w:pos="0"/>
                <w:tab w:val="left" w:pos="180"/>
              </w:tabs>
              <w:adjustRightInd w:val="0"/>
              <w:snapToGrid w:val="0"/>
              <w:spacing w:line="360" w:lineRule="auto"/>
              <w:jc w:val="center"/>
              <w:rPr>
                <w:sz w:val="24"/>
              </w:rPr>
            </w:pPr>
            <w:r>
              <w:rPr>
                <w:sz w:val="24"/>
              </w:rPr>
              <w:t>1</w:t>
            </w:r>
          </w:p>
        </w:tc>
        <w:tc>
          <w:tcPr>
            <w:tcW w:w="3936" w:type="dxa"/>
          </w:tcPr>
          <w:p>
            <w:pPr>
              <w:tabs>
                <w:tab w:val="left" w:pos="0"/>
                <w:tab w:val="left" w:pos="180"/>
              </w:tabs>
              <w:adjustRightInd w:val="0"/>
              <w:snapToGrid w:val="0"/>
              <w:spacing w:line="360" w:lineRule="auto"/>
              <w:jc w:val="center"/>
              <w:rPr>
                <w:sz w:val="24"/>
              </w:rPr>
            </w:pPr>
            <w:r>
              <w:rPr>
                <w:sz w:val="24"/>
              </w:rPr>
              <w:t>图纸</w:t>
            </w:r>
          </w:p>
        </w:tc>
        <w:tc>
          <w:tcPr>
            <w:tcW w:w="1826" w:type="dxa"/>
          </w:tcPr>
          <w:p>
            <w:pPr>
              <w:tabs>
                <w:tab w:val="left" w:pos="0"/>
                <w:tab w:val="left" w:pos="180"/>
              </w:tabs>
              <w:adjustRightInd w:val="0"/>
              <w:snapToGrid w:val="0"/>
              <w:spacing w:line="360" w:lineRule="auto"/>
              <w:jc w:val="center"/>
              <w:rPr>
                <w:sz w:val="24"/>
              </w:rPr>
            </w:pPr>
          </w:p>
        </w:tc>
        <w:tc>
          <w:tcPr>
            <w:tcW w:w="1034" w:type="dxa"/>
          </w:tcPr>
          <w:p>
            <w:pPr>
              <w:tabs>
                <w:tab w:val="left" w:pos="0"/>
                <w:tab w:val="left" w:pos="180"/>
              </w:tabs>
              <w:adjustRightInd w:val="0"/>
              <w:snapToGrid w:val="0"/>
              <w:spacing w:line="360" w:lineRule="auto"/>
              <w:jc w:val="center"/>
              <w:rPr>
                <w:sz w:val="24"/>
              </w:rPr>
            </w:pPr>
            <w:r>
              <w:rPr>
                <w:rFonts w:hint="eastAsia"/>
                <w:sz w:val="24"/>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1" w:type="dxa"/>
          </w:tcPr>
          <w:p>
            <w:pPr>
              <w:tabs>
                <w:tab w:val="left" w:pos="0"/>
                <w:tab w:val="left" w:pos="180"/>
              </w:tabs>
              <w:adjustRightInd w:val="0"/>
              <w:snapToGrid w:val="0"/>
              <w:spacing w:line="360" w:lineRule="auto"/>
              <w:jc w:val="center"/>
              <w:rPr>
                <w:sz w:val="24"/>
              </w:rPr>
            </w:pPr>
            <w:r>
              <w:rPr>
                <w:sz w:val="24"/>
              </w:rPr>
              <w:t>2</w:t>
            </w:r>
          </w:p>
        </w:tc>
        <w:tc>
          <w:tcPr>
            <w:tcW w:w="3936" w:type="dxa"/>
          </w:tcPr>
          <w:p>
            <w:pPr>
              <w:tabs>
                <w:tab w:val="left" w:pos="0"/>
                <w:tab w:val="left" w:pos="180"/>
              </w:tabs>
              <w:adjustRightInd w:val="0"/>
              <w:snapToGrid w:val="0"/>
              <w:spacing w:line="360" w:lineRule="auto"/>
              <w:jc w:val="center"/>
              <w:rPr>
                <w:sz w:val="24"/>
              </w:rPr>
            </w:pPr>
            <w:r>
              <w:rPr>
                <w:sz w:val="24"/>
              </w:rPr>
              <w:t>各类设备技术规格书</w:t>
            </w:r>
          </w:p>
        </w:tc>
        <w:tc>
          <w:tcPr>
            <w:tcW w:w="1826" w:type="dxa"/>
          </w:tcPr>
          <w:p>
            <w:pPr>
              <w:tabs>
                <w:tab w:val="left" w:pos="0"/>
                <w:tab w:val="left" w:pos="180"/>
              </w:tabs>
              <w:adjustRightInd w:val="0"/>
              <w:snapToGrid w:val="0"/>
              <w:spacing w:line="360" w:lineRule="auto"/>
              <w:jc w:val="center"/>
              <w:rPr>
                <w:sz w:val="24"/>
              </w:rPr>
            </w:pPr>
          </w:p>
        </w:tc>
        <w:tc>
          <w:tcPr>
            <w:tcW w:w="1034" w:type="dxa"/>
          </w:tcPr>
          <w:p>
            <w:pPr>
              <w:tabs>
                <w:tab w:val="left" w:pos="0"/>
                <w:tab w:val="left" w:pos="180"/>
              </w:tabs>
              <w:adjustRightInd w:val="0"/>
              <w:snapToGrid w:val="0"/>
              <w:spacing w:line="360" w:lineRule="auto"/>
              <w:jc w:val="center"/>
              <w:rPr>
                <w:sz w:val="24"/>
              </w:rPr>
            </w:pPr>
            <w:r>
              <w:rPr>
                <w:rFonts w:hint="eastAsia"/>
                <w:sz w:val="24"/>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1021" w:type="dxa"/>
          </w:tcPr>
          <w:p>
            <w:pPr>
              <w:tabs>
                <w:tab w:val="left" w:pos="0"/>
                <w:tab w:val="left" w:pos="180"/>
              </w:tabs>
              <w:adjustRightInd w:val="0"/>
              <w:snapToGrid w:val="0"/>
              <w:spacing w:line="360" w:lineRule="auto"/>
              <w:jc w:val="center"/>
              <w:rPr>
                <w:sz w:val="24"/>
              </w:rPr>
            </w:pPr>
            <w:r>
              <w:rPr>
                <w:sz w:val="24"/>
              </w:rPr>
              <w:t>3</w:t>
            </w:r>
          </w:p>
        </w:tc>
        <w:tc>
          <w:tcPr>
            <w:tcW w:w="3936" w:type="dxa"/>
          </w:tcPr>
          <w:p>
            <w:pPr>
              <w:tabs>
                <w:tab w:val="left" w:pos="0"/>
                <w:tab w:val="left" w:pos="180"/>
              </w:tabs>
              <w:adjustRightInd w:val="0"/>
              <w:snapToGrid w:val="0"/>
              <w:spacing w:line="360" w:lineRule="auto"/>
              <w:jc w:val="center"/>
              <w:rPr>
                <w:sz w:val="24"/>
              </w:rPr>
            </w:pPr>
            <w:r>
              <w:rPr>
                <w:sz w:val="24"/>
              </w:rPr>
              <w:t>操作手册</w:t>
            </w:r>
          </w:p>
        </w:tc>
        <w:tc>
          <w:tcPr>
            <w:tcW w:w="1826" w:type="dxa"/>
          </w:tcPr>
          <w:p>
            <w:pPr>
              <w:tabs>
                <w:tab w:val="left" w:pos="0"/>
                <w:tab w:val="left" w:pos="180"/>
              </w:tabs>
              <w:adjustRightInd w:val="0"/>
              <w:snapToGrid w:val="0"/>
              <w:spacing w:line="360" w:lineRule="auto"/>
              <w:jc w:val="center"/>
              <w:rPr>
                <w:sz w:val="24"/>
              </w:rPr>
            </w:pPr>
          </w:p>
        </w:tc>
        <w:tc>
          <w:tcPr>
            <w:tcW w:w="1034" w:type="dxa"/>
          </w:tcPr>
          <w:p>
            <w:pPr>
              <w:tabs>
                <w:tab w:val="left" w:pos="0"/>
                <w:tab w:val="left" w:pos="180"/>
              </w:tabs>
              <w:adjustRightInd w:val="0"/>
              <w:snapToGrid w:val="0"/>
              <w:spacing w:line="360" w:lineRule="auto"/>
              <w:jc w:val="center"/>
              <w:rPr>
                <w:sz w:val="24"/>
              </w:rPr>
            </w:pPr>
            <w:r>
              <w:rPr>
                <w:rFonts w:hint="eastAsia"/>
                <w:sz w:val="24"/>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1021" w:type="dxa"/>
          </w:tcPr>
          <w:p>
            <w:pPr>
              <w:tabs>
                <w:tab w:val="left" w:pos="0"/>
                <w:tab w:val="left" w:pos="180"/>
              </w:tabs>
              <w:adjustRightInd w:val="0"/>
              <w:snapToGrid w:val="0"/>
              <w:spacing w:line="360" w:lineRule="auto"/>
              <w:jc w:val="center"/>
              <w:rPr>
                <w:sz w:val="24"/>
              </w:rPr>
            </w:pPr>
            <w:r>
              <w:rPr>
                <w:sz w:val="24"/>
              </w:rPr>
              <w:t>4</w:t>
            </w:r>
          </w:p>
        </w:tc>
        <w:tc>
          <w:tcPr>
            <w:tcW w:w="3936" w:type="dxa"/>
          </w:tcPr>
          <w:p>
            <w:pPr>
              <w:tabs>
                <w:tab w:val="left" w:pos="0"/>
                <w:tab w:val="left" w:pos="180"/>
              </w:tabs>
              <w:adjustRightInd w:val="0"/>
              <w:snapToGrid w:val="0"/>
              <w:spacing w:line="360" w:lineRule="auto"/>
              <w:jc w:val="center"/>
              <w:rPr>
                <w:sz w:val="24"/>
              </w:rPr>
            </w:pPr>
            <w:r>
              <w:rPr>
                <w:sz w:val="24"/>
              </w:rPr>
              <w:t>维修手册</w:t>
            </w:r>
          </w:p>
        </w:tc>
        <w:tc>
          <w:tcPr>
            <w:tcW w:w="1826" w:type="dxa"/>
          </w:tcPr>
          <w:p>
            <w:pPr>
              <w:tabs>
                <w:tab w:val="left" w:pos="0"/>
                <w:tab w:val="left" w:pos="180"/>
              </w:tabs>
              <w:adjustRightInd w:val="0"/>
              <w:snapToGrid w:val="0"/>
              <w:spacing w:line="360" w:lineRule="auto"/>
              <w:jc w:val="center"/>
              <w:rPr>
                <w:sz w:val="24"/>
              </w:rPr>
            </w:pPr>
          </w:p>
        </w:tc>
        <w:tc>
          <w:tcPr>
            <w:tcW w:w="1034" w:type="dxa"/>
          </w:tcPr>
          <w:p>
            <w:pPr>
              <w:tabs>
                <w:tab w:val="left" w:pos="0"/>
                <w:tab w:val="left" w:pos="180"/>
              </w:tabs>
              <w:adjustRightInd w:val="0"/>
              <w:snapToGrid w:val="0"/>
              <w:spacing w:line="360" w:lineRule="auto"/>
              <w:jc w:val="center"/>
              <w:rPr>
                <w:sz w:val="24"/>
              </w:rPr>
            </w:pPr>
            <w:r>
              <w:rPr>
                <w:rFonts w:hint="eastAsia"/>
                <w:sz w:val="24"/>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21" w:type="dxa"/>
          </w:tcPr>
          <w:p>
            <w:pPr>
              <w:tabs>
                <w:tab w:val="left" w:pos="0"/>
                <w:tab w:val="left" w:pos="180"/>
              </w:tabs>
              <w:adjustRightInd w:val="0"/>
              <w:snapToGrid w:val="0"/>
              <w:spacing w:line="360" w:lineRule="auto"/>
              <w:jc w:val="center"/>
              <w:rPr>
                <w:sz w:val="24"/>
              </w:rPr>
            </w:pPr>
            <w:r>
              <w:rPr>
                <w:sz w:val="24"/>
              </w:rPr>
              <w:t>5</w:t>
            </w:r>
          </w:p>
        </w:tc>
        <w:tc>
          <w:tcPr>
            <w:tcW w:w="3936" w:type="dxa"/>
          </w:tcPr>
          <w:p>
            <w:pPr>
              <w:tabs>
                <w:tab w:val="left" w:pos="0"/>
                <w:tab w:val="left" w:pos="180"/>
              </w:tabs>
              <w:adjustRightInd w:val="0"/>
              <w:snapToGrid w:val="0"/>
              <w:spacing w:line="360" w:lineRule="auto"/>
              <w:jc w:val="center"/>
              <w:rPr>
                <w:sz w:val="24"/>
              </w:rPr>
            </w:pPr>
            <w:r>
              <w:rPr>
                <w:sz w:val="24"/>
              </w:rPr>
              <w:t>各类设备试验规格书</w:t>
            </w:r>
          </w:p>
        </w:tc>
        <w:tc>
          <w:tcPr>
            <w:tcW w:w="1826" w:type="dxa"/>
          </w:tcPr>
          <w:p>
            <w:pPr>
              <w:tabs>
                <w:tab w:val="left" w:pos="0"/>
                <w:tab w:val="left" w:pos="180"/>
              </w:tabs>
              <w:adjustRightInd w:val="0"/>
              <w:snapToGrid w:val="0"/>
              <w:spacing w:line="360" w:lineRule="auto"/>
              <w:jc w:val="center"/>
              <w:rPr>
                <w:sz w:val="24"/>
              </w:rPr>
            </w:pPr>
          </w:p>
        </w:tc>
        <w:tc>
          <w:tcPr>
            <w:tcW w:w="1034" w:type="dxa"/>
          </w:tcPr>
          <w:p>
            <w:pPr>
              <w:tabs>
                <w:tab w:val="left" w:pos="0"/>
                <w:tab w:val="left" w:pos="180"/>
              </w:tabs>
              <w:adjustRightInd w:val="0"/>
              <w:snapToGrid w:val="0"/>
              <w:spacing w:line="360" w:lineRule="auto"/>
              <w:jc w:val="center"/>
              <w:rPr>
                <w:sz w:val="24"/>
              </w:rPr>
            </w:pPr>
            <w:r>
              <w:rPr>
                <w:rFonts w:hint="eastAsia"/>
                <w:sz w:val="24"/>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21" w:type="dxa"/>
          </w:tcPr>
          <w:p>
            <w:pPr>
              <w:tabs>
                <w:tab w:val="left" w:pos="0"/>
                <w:tab w:val="left" w:pos="180"/>
              </w:tabs>
              <w:adjustRightInd w:val="0"/>
              <w:snapToGrid w:val="0"/>
              <w:spacing w:line="360" w:lineRule="auto"/>
              <w:jc w:val="center"/>
              <w:rPr>
                <w:sz w:val="24"/>
              </w:rPr>
            </w:pPr>
            <w:r>
              <w:rPr>
                <w:sz w:val="24"/>
              </w:rPr>
              <w:t>6</w:t>
            </w:r>
          </w:p>
        </w:tc>
        <w:tc>
          <w:tcPr>
            <w:tcW w:w="3936" w:type="dxa"/>
          </w:tcPr>
          <w:p>
            <w:pPr>
              <w:tabs>
                <w:tab w:val="left" w:pos="0"/>
                <w:tab w:val="left" w:pos="180"/>
              </w:tabs>
              <w:adjustRightInd w:val="0"/>
              <w:snapToGrid w:val="0"/>
              <w:spacing w:line="360" w:lineRule="auto"/>
              <w:jc w:val="center"/>
              <w:rPr>
                <w:sz w:val="24"/>
              </w:rPr>
            </w:pPr>
            <w:r>
              <w:rPr>
                <w:sz w:val="24"/>
              </w:rPr>
              <w:t>各类设备试验报告及检验报告</w:t>
            </w:r>
          </w:p>
        </w:tc>
        <w:tc>
          <w:tcPr>
            <w:tcW w:w="1826" w:type="dxa"/>
          </w:tcPr>
          <w:p>
            <w:pPr>
              <w:tabs>
                <w:tab w:val="left" w:pos="0"/>
                <w:tab w:val="left" w:pos="180"/>
              </w:tabs>
              <w:adjustRightInd w:val="0"/>
              <w:snapToGrid w:val="0"/>
              <w:spacing w:line="360" w:lineRule="auto"/>
              <w:jc w:val="center"/>
              <w:rPr>
                <w:sz w:val="24"/>
              </w:rPr>
            </w:pPr>
          </w:p>
        </w:tc>
        <w:tc>
          <w:tcPr>
            <w:tcW w:w="1034" w:type="dxa"/>
          </w:tcPr>
          <w:p>
            <w:pPr>
              <w:tabs>
                <w:tab w:val="left" w:pos="0"/>
                <w:tab w:val="left" w:pos="180"/>
              </w:tabs>
              <w:adjustRightInd w:val="0"/>
              <w:snapToGrid w:val="0"/>
              <w:spacing w:line="360" w:lineRule="auto"/>
              <w:jc w:val="center"/>
              <w:rPr>
                <w:sz w:val="24"/>
              </w:rPr>
            </w:pPr>
            <w:r>
              <w:rPr>
                <w:rFonts w:hint="eastAsia"/>
                <w:sz w:val="24"/>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21" w:type="dxa"/>
          </w:tcPr>
          <w:p>
            <w:pPr>
              <w:tabs>
                <w:tab w:val="left" w:pos="0"/>
                <w:tab w:val="left" w:pos="180"/>
              </w:tabs>
              <w:adjustRightInd w:val="0"/>
              <w:snapToGrid w:val="0"/>
              <w:spacing w:line="360" w:lineRule="auto"/>
              <w:jc w:val="center"/>
              <w:rPr>
                <w:sz w:val="24"/>
              </w:rPr>
            </w:pPr>
            <w:r>
              <w:rPr>
                <w:sz w:val="24"/>
              </w:rPr>
              <w:t>7</w:t>
            </w:r>
          </w:p>
        </w:tc>
        <w:tc>
          <w:tcPr>
            <w:tcW w:w="3936" w:type="dxa"/>
          </w:tcPr>
          <w:p>
            <w:pPr>
              <w:tabs>
                <w:tab w:val="left" w:pos="0"/>
                <w:tab w:val="left" w:pos="180"/>
              </w:tabs>
              <w:adjustRightInd w:val="0"/>
              <w:snapToGrid w:val="0"/>
              <w:spacing w:line="360" w:lineRule="auto"/>
              <w:jc w:val="center"/>
              <w:rPr>
                <w:sz w:val="24"/>
              </w:rPr>
            </w:pPr>
            <w:r>
              <w:rPr>
                <w:sz w:val="24"/>
              </w:rPr>
              <w:t>经双方确认的技术条款</w:t>
            </w:r>
          </w:p>
        </w:tc>
        <w:tc>
          <w:tcPr>
            <w:tcW w:w="1826" w:type="dxa"/>
          </w:tcPr>
          <w:p>
            <w:pPr>
              <w:tabs>
                <w:tab w:val="left" w:pos="0"/>
                <w:tab w:val="left" w:pos="180"/>
              </w:tabs>
              <w:adjustRightInd w:val="0"/>
              <w:snapToGrid w:val="0"/>
              <w:spacing w:line="360" w:lineRule="auto"/>
              <w:jc w:val="center"/>
              <w:rPr>
                <w:sz w:val="24"/>
              </w:rPr>
            </w:pPr>
          </w:p>
        </w:tc>
        <w:tc>
          <w:tcPr>
            <w:tcW w:w="1034" w:type="dxa"/>
          </w:tcPr>
          <w:p>
            <w:pPr>
              <w:tabs>
                <w:tab w:val="left" w:pos="0"/>
                <w:tab w:val="left" w:pos="180"/>
              </w:tabs>
              <w:adjustRightInd w:val="0"/>
              <w:snapToGrid w:val="0"/>
              <w:spacing w:line="360" w:lineRule="auto"/>
              <w:jc w:val="center"/>
              <w:rPr>
                <w:sz w:val="24"/>
              </w:rPr>
            </w:pPr>
            <w:r>
              <w:rPr>
                <w:rFonts w:hint="eastAsia"/>
                <w:sz w:val="24"/>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1021" w:type="dxa"/>
          </w:tcPr>
          <w:p>
            <w:pPr>
              <w:tabs>
                <w:tab w:val="left" w:pos="0"/>
                <w:tab w:val="left" w:pos="180"/>
              </w:tabs>
              <w:adjustRightInd w:val="0"/>
              <w:snapToGrid w:val="0"/>
              <w:spacing w:line="360" w:lineRule="auto"/>
              <w:jc w:val="center"/>
              <w:rPr>
                <w:sz w:val="24"/>
              </w:rPr>
            </w:pPr>
            <w:r>
              <w:rPr>
                <w:sz w:val="24"/>
              </w:rPr>
              <w:t>8</w:t>
            </w:r>
          </w:p>
        </w:tc>
        <w:tc>
          <w:tcPr>
            <w:tcW w:w="3936" w:type="dxa"/>
          </w:tcPr>
          <w:p>
            <w:pPr>
              <w:tabs>
                <w:tab w:val="left" w:pos="0"/>
                <w:tab w:val="left" w:pos="180"/>
              </w:tabs>
              <w:adjustRightInd w:val="0"/>
              <w:snapToGrid w:val="0"/>
              <w:spacing w:line="360" w:lineRule="auto"/>
              <w:jc w:val="center"/>
              <w:rPr>
                <w:sz w:val="24"/>
              </w:rPr>
            </w:pPr>
            <w:r>
              <w:rPr>
                <w:sz w:val="24"/>
              </w:rPr>
              <w:t>所有最终文件的电子文件光盘</w:t>
            </w:r>
          </w:p>
        </w:tc>
        <w:tc>
          <w:tcPr>
            <w:tcW w:w="1826" w:type="dxa"/>
          </w:tcPr>
          <w:p>
            <w:pPr>
              <w:tabs>
                <w:tab w:val="left" w:pos="0"/>
                <w:tab w:val="left" w:pos="180"/>
              </w:tabs>
              <w:adjustRightInd w:val="0"/>
              <w:snapToGrid w:val="0"/>
              <w:spacing w:line="360" w:lineRule="auto"/>
              <w:jc w:val="center"/>
              <w:rPr>
                <w:sz w:val="24"/>
              </w:rPr>
            </w:pPr>
          </w:p>
        </w:tc>
        <w:tc>
          <w:tcPr>
            <w:tcW w:w="1034" w:type="dxa"/>
          </w:tcPr>
          <w:p>
            <w:pPr>
              <w:tabs>
                <w:tab w:val="left" w:pos="0"/>
                <w:tab w:val="left" w:pos="180"/>
              </w:tabs>
              <w:adjustRightInd w:val="0"/>
              <w:snapToGrid w:val="0"/>
              <w:spacing w:line="360" w:lineRule="auto"/>
              <w:jc w:val="center"/>
              <w:rPr>
                <w:sz w:val="24"/>
              </w:rPr>
            </w:pPr>
            <w:r>
              <w:rPr>
                <w:sz w:val="24"/>
              </w:rPr>
              <w:t>2</w:t>
            </w:r>
          </w:p>
        </w:tc>
      </w:tr>
    </w:tbl>
    <w:p>
      <w:pPr>
        <w:tabs>
          <w:tab w:val="left" w:pos="0"/>
          <w:tab w:val="left" w:pos="180"/>
        </w:tabs>
        <w:adjustRightInd w:val="0"/>
        <w:snapToGrid w:val="0"/>
        <w:spacing w:line="360" w:lineRule="auto"/>
        <w:ind w:firstLine="480" w:firstLineChars="200"/>
        <w:rPr>
          <w:sz w:val="24"/>
        </w:rPr>
      </w:pPr>
      <w:r>
        <w:rPr>
          <w:sz w:val="24"/>
        </w:rPr>
        <w:t>图纸、手册和技术文件交付时间在设计联络时具体讨</w:t>
      </w:r>
      <w:bookmarkStart w:id="22" w:name="_Toc30925889"/>
      <w:bookmarkStart w:id="23" w:name="_Toc30925845"/>
      <w:bookmarkStart w:id="24" w:name="_Toc30925554"/>
      <w:bookmarkStart w:id="25" w:name="_Toc58131580"/>
      <w:bookmarkStart w:id="26" w:name="_Toc240353240"/>
      <w:bookmarkStart w:id="27" w:name="_Toc30925660"/>
      <w:bookmarkStart w:id="28" w:name="_Toc30926025"/>
      <w:bookmarkStart w:id="29" w:name="_Toc111024471"/>
      <w:bookmarkStart w:id="30" w:name="_Toc30990603"/>
      <w:r>
        <w:rPr>
          <w:sz w:val="24"/>
        </w:rPr>
        <w:t>论决定。另外，当招标人需要设备的其他技术资料时，厂家应及时提供</w:t>
      </w:r>
    </w:p>
    <w:p>
      <w:pPr>
        <w:tabs>
          <w:tab w:val="left" w:pos="0"/>
          <w:tab w:val="left" w:pos="180"/>
        </w:tabs>
        <w:spacing w:line="360" w:lineRule="auto"/>
        <w:outlineLvl w:val="0"/>
        <w:rPr>
          <w:b/>
          <w:sz w:val="24"/>
        </w:rPr>
      </w:pPr>
      <w:r>
        <w:rPr>
          <w:b/>
          <w:sz w:val="24"/>
        </w:rPr>
        <w:t>8. 质量控制</w:t>
      </w:r>
      <w:bookmarkEnd w:id="22"/>
      <w:bookmarkEnd w:id="23"/>
      <w:bookmarkEnd w:id="24"/>
      <w:bookmarkEnd w:id="25"/>
      <w:bookmarkEnd w:id="26"/>
      <w:bookmarkEnd w:id="27"/>
      <w:bookmarkEnd w:id="28"/>
      <w:bookmarkEnd w:id="29"/>
      <w:bookmarkEnd w:id="30"/>
    </w:p>
    <w:p>
      <w:pPr>
        <w:tabs>
          <w:tab w:val="left" w:pos="0"/>
          <w:tab w:val="left" w:pos="180"/>
        </w:tabs>
        <w:spacing w:line="360" w:lineRule="auto"/>
        <w:outlineLvl w:val="0"/>
        <w:rPr>
          <w:sz w:val="24"/>
        </w:rPr>
      </w:pPr>
      <w:bookmarkStart w:id="31" w:name="_Toc240353241"/>
      <w:bookmarkStart w:id="32" w:name="_Toc111024472"/>
      <w:r>
        <w:rPr>
          <w:sz w:val="24"/>
        </w:rPr>
        <w:t>8.1 质量体系</w:t>
      </w:r>
      <w:bookmarkEnd w:id="31"/>
      <w:bookmarkEnd w:id="32"/>
    </w:p>
    <w:p>
      <w:pPr>
        <w:tabs>
          <w:tab w:val="left" w:pos="0"/>
          <w:tab w:val="left" w:pos="180"/>
        </w:tabs>
        <w:spacing w:line="360" w:lineRule="auto"/>
        <w:rPr>
          <w:sz w:val="24"/>
        </w:rPr>
      </w:pPr>
      <w:r>
        <w:rPr>
          <w:sz w:val="24"/>
        </w:rPr>
        <w:t>8.1.1 投标人应建立和贯彻规定了的质量体系，并把IS9000质量保证体系作为保证产品符合技术要求的一种手段。</w:t>
      </w:r>
    </w:p>
    <w:p>
      <w:pPr>
        <w:tabs>
          <w:tab w:val="left" w:pos="0"/>
          <w:tab w:val="left" w:pos="180"/>
        </w:tabs>
        <w:spacing w:line="360" w:lineRule="auto"/>
        <w:rPr>
          <w:sz w:val="24"/>
        </w:rPr>
      </w:pPr>
      <w:r>
        <w:rPr>
          <w:sz w:val="24"/>
        </w:rPr>
        <w:t>8.1.2 投标人应把自己的质量保证体系贯彻在如下过程中：设计过程、文件控制过程、原材料采购控制、生产过程控制、产品检验和试验过程中，投标人应向招标人提供现行、有效、成文的质量体系文件。</w:t>
      </w:r>
    </w:p>
    <w:p>
      <w:pPr>
        <w:tabs>
          <w:tab w:val="left" w:pos="0"/>
          <w:tab w:val="left" w:pos="180"/>
        </w:tabs>
        <w:spacing w:line="360" w:lineRule="auto"/>
        <w:outlineLvl w:val="0"/>
        <w:rPr>
          <w:sz w:val="24"/>
        </w:rPr>
      </w:pPr>
      <w:bookmarkStart w:id="33" w:name="_Toc240353242"/>
      <w:bookmarkStart w:id="34" w:name="_Toc111024473"/>
      <w:r>
        <w:rPr>
          <w:sz w:val="24"/>
        </w:rPr>
        <w:t>8.2 制造中的质量保证</w:t>
      </w:r>
      <w:bookmarkEnd w:id="33"/>
      <w:bookmarkEnd w:id="34"/>
    </w:p>
    <w:p>
      <w:pPr>
        <w:tabs>
          <w:tab w:val="left" w:pos="0"/>
          <w:tab w:val="left" w:pos="180"/>
        </w:tabs>
        <w:spacing w:line="360" w:lineRule="auto"/>
        <w:rPr>
          <w:sz w:val="24"/>
        </w:rPr>
      </w:pPr>
      <w:r>
        <w:rPr>
          <w:sz w:val="24"/>
        </w:rPr>
        <w:t>8.2.1投标人应保证其提供的设备是专为本合同生产的全新的、未使用过的，采用的是最佳材料和第一流的工艺，并在各个方面符合合同规定的质量、规格和性能要求。</w:t>
      </w:r>
    </w:p>
    <w:p>
      <w:pPr>
        <w:tabs>
          <w:tab w:val="left" w:pos="0"/>
          <w:tab w:val="left" w:pos="180"/>
        </w:tabs>
        <w:spacing w:line="360" w:lineRule="auto"/>
        <w:rPr>
          <w:sz w:val="24"/>
        </w:rPr>
      </w:pPr>
      <w:r>
        <w:rPr>
          <w:sz w:val="24"/>
        </w:rPr>
        <w:t>8.2.2投标人在投标文件中，应提出所投产品的外型尺寸图、产品结构图（注尺寸）、布置安装图、主要零部件规格、型号及生产厂家。</w:t>
      </w:r>
    </w:p>
    <w:p>
      <w:pPr>
        <w:tabs>
          <w:tab w:val="left" w:pos="0"/>
          <w:tab w:val="left" w:pos="180"/>
        </w:tabs>
        <w:spacing w:line="360" w:lineRule="auto"/>
        <w:rPr>
          <w:sz w:val="24"/>
        </w:rPr>
      </w:pPr>
      <w:r>
        <w:rPr>
          <w:sz w:val="24"/>
        </w:rPr>
        <w:t>8.2.3投标人根据订货图纸资料进行工厂设计并得到招标人认可后方能生产。招标人认可只是确认工作程序可以进入生产阶段，不负任何其他责任。</w:t>
      </w:r>
    </w:p>
    <w:p>
      <w:pPr>
        <w:tabs>
          <w:tab w:val="left" w:pos="0"/>
          <w:tab w:val="left" w:pos="180"/>
        </w:tabs>
        <w:spacing w:line="360" w:lineRule="auto"/>
        <w:rPr>
          <w:sz w:val="24"/>
        </w:rPr>
      </w:pPr>
      <w:r>
        <w:rPr>
          <w:sz w:val="24"/>
        </w:rPr>
        <w:t>8.2.4 投标人为生产本投标产品应制定生产组织技术和质量保证措施，并作为投标文件内容，明确本项目组负责人和项目组成员，未经招标人许可不得随意变更项目组人员。</w:t>
      </w:r>
    </w:p>
    <w:p>
      <w:pPr>
        <w:tabs>
          <w:tab w:val="left" w:pos="0"/>
          <w:tab w:val="left" w:pos="180"/>
        </w:tabs>
        <w:spacing w:line="360" w:lineRule="auto"/>
        <w:rPr>
          <w:sz w:val="24"/>
        </w:rPr>
      </w:pPr>
      <w:r>
        <w:rPr>
          <w:sz w:val="24"/>
        </w:rPr>
        <w:t>8.2.5 投标产品的加工制造必须由中标方（生产厂、投标人）直接组织生产，不得外委。</w:t>
      </w:r>
    </w:p>
    <w:p>
      <w:pPr>
        <w:tabs>
          <w:tab w:val="left" w:pos="0"/>
          <w:tab w:val="left" w:pos="180"/>
        </w:tabs>
        <w:spacing w:line="360" w:lineRule="auto"/>
        <w:rPr>
          <w:sz w:val="24"/>
        </w:rPr>
      </w:pPr>
      <w:r>
        <w:rPr>
          <w:sz w:val="24"/>
        </w:rPr>
        <w:t>8.2.6 与投标产品配套的各零部件，如投标人不能生产，由投标人直接到另部件方生产厂订货，不得委托第三方转供。</w:t>
      </w:r>
    </w:p>
    <w:p>
      <w:pPr>
        <w:tabs>
          <w:tab w:val="left" w:pos="0"/>
          <w:tab w:val="left" w:pos="180"/>
        </w:tabs>
        <w:spacing w:line="360" w:lineRule="auto"/>
        <w:rPr>
          <w:sz w:val="24"/>
        </w:rPr>
      </w:pPr>
      <w:r>
        <w:rPr>
          <w:sz w:val="24"/>
        </w:rPr>
        <w:t>8.2.7 投标人对外购件，应逐件进行入厂检验，并作为产品出厂检验内容，检验记录随产品交招标人。外购件出现的质量问题由投标人全权负责解决。</w:t>
      </w:r>
    </w:p>
    <w:p>
      <w:pPr>
        <w:tabs>
          <w:tab w:val="left" w:pos="0"/>
          <w:tab w:val="left" w:pos="180"/>
        </w:tabs>
        <w:spacing w:line="360" w:lineRule="auto"/>
        <w:rPr>
          <w:sz w:val="24"/>
        </w:rPr>
      </w:pPr>
      <w:r>
        <w:rPr>
          <w:sz w:val="24"/>
        </w:rPr>
        <w:t>8.2.8 招标人有权参加试验和生产过程中的检查，投标人负责指导安装。招标人派人参加投标产品的出厂试验验收等事项，投标人根据合同供货时间，提前一周（7天）通知招标人并负责接待试验、验收人员。</w:t>
      </w:r>
    </w:p>
    <w:p>
      <w:pPr>
        <w:tabs>
          <w:tab w:val="left" w:pos="0"/>
          <w:tab w:val="left" w:pos="180"/>
        </w:tabs>
        <w:spacing w:line="360" w:lineRule="auto"/>
        <w:rPr>
          <w:sz w:val="24"/>
        </w:rPr>
      </w:pPr>
      <w:r>
        <w:rPr>
          <w:sz w:val="24"/>
        </w:rPr>
        <w:t>8.2.9重要部件和原材料的检验，投标人在投标时应指明其投标设备中主要元件的外协厂家和主要外购件的制造单位。招标人有权利对其外协厂家和外构件制造单位进行调查和在制造过程中对合同部件进行检查和测试。如发现外协厂家和外构件制造单位提供的部件不能满足本合同设备的技术要求，招标人有权向投标人提出质疑和更换。</w:t>
      </w:r>
    </w:p>
    <w:p>
      <w:pPr>
        <w:tabs>
          <w:tab w:val="left" w:pos="0"/>
          <w:tab w:val="left" w:pos="180"/>
        </w:tabs>
        <w:spacing w:line="360" w:lineRule="auto"/>
        <w:rPr>
          <w:sz w:val="24"/>
        </w:rPr>
      </w:pPr>
      <w:r>
        <w:rPr>
          <w:sz w:val="24"/>
        </w:rPr>
        <w:t>8.2.10 设备监造，投标人在制造供货设备过程中，招标人有权派设备监理人员驻厂监造。供货设备出厂试验应由投标人负责执行，出厂试验时设备监理应参与，投标人和设备监理负责人员应在试验报告上签字确认，出厂试验报告作为随箱技术文件提供招标人。</w:t>
      </w:r>
    </w:p>
    <w:p>
      <w:pPr>
        <w:tabs>
          <w:tab w:val="left" w:pos="0"/>
          <w:tab w:val="left" w:pos="180"/>
        </w:tabs>
        <w:spacing w:line="360" w:lineRule="auto"/>
        <w:outlineLvl w:val="0"/>
        <w:rPr>
          <w:sz w:val="24"/>
        </w:rPr>
      </w:pPr>
      <w:bookmarkStart w:id="35" w:name="_Toc111024474"/>
      <w:bookmarkStart w:id="36" w:name="_Toc240353243"/>
      <w:r>
        <w:rPr>
          <w:sz w:val="24"/>
        </w:rPr>
        <w:t>8.3 现场安装中的质量保证</w:t>
      </w:r>
      <w:bookmarkEnd w:id="35"/>
      <w:bookmarkEnd w:id="36"/>
    </w:p>
    <w:p>
      <w:pPr>
        <w:tabs>
          <w:tab w:val="left" w:pos="0"/>
          <w:tab w:val="left" w:pos="180"/>
        </w:tabs>
        <w:spacing w:line="360" w:lineRule="auto"/>
        <w:rPr>
          <w:sz w:val="24"/>
        </w:rPr>
      </w:pPr>
      <w:r>
        <w:rPr>
          <w:sz w:val="24"/>
        </w:rPr>
        <w:t>8.3.1投标人应派专门技术人员到现场负责指导安装调试，参加现场验收、送电。对于需要专门技术和技能进行安装的设备和装置，应在投标人严格的技术人员监督下进行安装。在投标人指导下设备安装和调试出现故障和意外，投标人应承担责任。现场安装中出现属于投标人责任引起的不良项目，由投标人负责无条件解决。</w:t>
      </w:r>
    </w:p>
    <w:p>
      <w:pPr>
        <w:tabs>
          <w:tab w:val="left" w:pos="0"/>
          <w:tab w:val="left" w:pos="180"/>
        </w:tabs>
        <w:spacing w:line="360" w:lineRule="auto"/>
        <w:rPr>
          <w:sz w:val="24"/>
        </w:rPr>
      </w:pPr>
      <w:r>
        <w:rPr>
          <w:sz w:val="24"/>
        </w:rPr>
        <w:t>8.3.2投标人应在安装过程中，积极与施工单位配合，作好技术服务，完成自己的合同义务。</w:t>
      </w:r>
    </w:p>
    <w:p>
      <w:pPr>
        <w:tabs>
          <w:tab w:val="left" w:pos="0"/>
          <w:tab w:val="left" w:pos="180"/>
        </w:tabs>
        <w:spacing w:line="360" w:lineRule="auto"/>
        <w:outlineLvl w:val="0"/>
        <w:rPr>
          <w:sz w:val="24"/>
        </w:rPr>
      </w:pPr>
      <w:bookmarkStart w:id="37" w:name="_Toc111024475"/>
      <w:bookmarkStart w:id="38" w:name="_Toc240353244"/>
      <w:r>
        <w:rPr>
          <w:sz w:val="24"/>
        </w:rPr>
        <w:t>8.4 运行中的质量保证及投标人的质保责任</w:t>
      </w:r>
      <w:bookmarkEnd w:id="37"/>
      <w:bookmarkEnd w:id="38"/>
    </w:p>
    <w:p>
      <w:pPr>
        <w:tabs>
          <w:tab w:val="left" w:pos="0"/>
          <w:tab w:val="left" w:pos="180"/>
        </w:tabs>
        <w:spacing w:line="360" w:lineRule="auto"/>
        <w:rPr>
          <w:sz w:val="24"/>
        </w:rPr>
      </w:pPr>
      <w:r>
        <w:rPr>
          <w:sz w:val="24"/>
        </w:rPr>
        <w:t>8.4.1本合同规定的设备质保期为两年。质保期的起始时间为投标人获得招标人的验收证书之日起开始算起。在质量保证期内，出现产品质量问题，由投标人免费负责保修保换，免费更换零部件及维修。如出现投标人提供的设备材料有缺陷或/和不符合合同规定时，如属投标人责任，投标人应无偿换货，并承担由此而产生的各项风险和费用。</w:t>
      </w:r>
    </w:p>
    <w:p>
      <w:pPr>
        <w:tabs>
          <w:tab w:val="left" w:pos="0"/>
          <w:tab w:val="left" w:pos="180"/>
        </w:tabs>
        <w:spacing w:line="360" w:lineRule="auto"/>
        <w:rPr>
          <w:sz w:val="24"/>
        </w:rPr>
      </w:pPr>
      <w:r>
        <w:rPr>
          <w:sz w:val="24"/>
        </w:rPr>
        <w:t>8.4.2保证期后产品在运行中，如因投标人设计、工艺和材料的缺陷造成产品的任何缺陷，如温度异常升高、噪声异常、连接点过热、放电、漏电等，投标人应对缺陷负责保修。投标人应保证提供产品终身所需的维修配件。</w:t>
      </w:r>
    </w:p>
    <w:p>
      <w:pPr>
        <w:tabs>
          <w:tab w:val="left" w:pos="0"/>
          <w:tab w:val="left" w:pos="180"/>
        </w:tabs>
        <w:spacing w:line="360" w:lineRule="auto"/>
        <w:rPr>
          <w:sz w:val="24"/>
        </w:rPr>
      </w:pPr>
      <w:r>
        <w:rPr>
          <w:sz w:val="24"/>
        </w:rPr>
        <w:t>8.4.3投标人应保证其设备在正常使用条件（正确安装、合理操作和维护保养）下，在设备寿命期内运转良好和达到投标人投标文件所规定的使用年限。</w:t>
      </w:r>
    </w:p>
    <w:p>
      <w:pPr>
        <w:tabs>
          <w:tab w:val="left" w:pos="0"/>
          <w:tab w:val="left" w:pos="180"/>
        </w:tabs>
        <w:spacing w:line="360" w:lineRule="auto"/>
        <w:rPr>
          <w:b/>
          <w:sz w:val="24"/>
        </w:rPr>
      </w:pPr>
      <w:r>
        <w:rPr>
          <w:sz w:val="24"/>
        </w:rPr>
        <w:t>无论在设备制造、安装、产品验收和运行中，如发现产品存在质量问题和缺陷，或/和不符合合同规定，影响设备安全可靠地运行或/和使用寿命时，投标人应无条件退货，并承担招标人相应的损失。</w:t>
      </w:r>
    </w:p>
    <w:p>
      <w:pPr>
        <w:tabs>
          <w:tab w:val="left" w:pos="0"/>
          <w:tab w:val="left" w:pos="180"/>
        </w:tabs>
        <w:spacing w:line="360" w:lineRule="auto"/>
        <w:outlineLvl w:val="0"/>
        <w:rPr>
          <w:b/>
          <w:sz w:val="24"/>
        </w:rPr>
      </w:pPr>
      <w:bookmarkStart w:id="39" w:name="_Toc240353245"/>
      <w:bookmarkStart w:id="40" w:name="_Toc111024476"/>
      <w:bookmarkStart w:id="41" w:name="_Toc30926026"/>
      <w:bookmarkStart w:id="42" w:name="_Toc30925555"/>
      <w:bookmarkStart w:id="43" w:name="_Toc30925846"/>
      <w:bookmarkStart w:id="44" w:name="_Toc30925661"/>
      <w:bookmarkStart w:id="45" w:name="_Toc58131581"/>
      <w:bookmarkStart w:id="46" w:name="_Toc30925890"/>
      <w:bookmarkStart w:id="47" w:name="_Toc30990604"/>
      <w:r>
        <w:rPr>
          <w:b/>
          <w:sz w:val="24"/>
        </w:rPr>
        <w:t>9. 售后服务与承诺</w:t>
      </w:r>
      <w:bookmarkEnd w:id="39"/>
      <w:bookmarkEnd w:id="40"/>
      <w:bookmarkEnd w:id="41"/>
      <w:bookmarkEnd w:id="42"/>
      <w:bookmarkEnd w:id="43"/>
      <w:bookmarkEnd w:id="44"/>
      <w:bookmarkEnd w:id="45"/>
      <w:bookmarkEnd w:id="46"/>
      <w:bookmarkEnd w:id="47"/>
    </w:p>
    <w:p>
      <w:pPr>
        <w:tabs>
          <w:tab w:val="left" w:pos="0"/>
          <w:tab w:val="left" w:pos="180"/>
        </w:tabs>
        <w:spacing w:line="360" w:lineRule="auto"/>
        <w:outlineLvl w:val="0"/>
        <w:rPr>
          <w:sz w:val="24"/>
        </w:rPr>
      </w:pPr>
      <w:bookmarkStart w:id="48" w:name="_Toc111024477"/>
      <w:bookmarkStart w:id="49" w:name="_Toc240353246"/>
      <w:r>
        <w:rPr>
          <w:sz w:val="24"/>
        </w:rPr>
        <w:t>9.1 投标人的维修服务</w:t>
      </w:r>
      <w:bookmarkEnd w:id="48"/>
      <w:bookmarkEnd w:id="49"/>
    </w:p>
    <w:p>
      <w:pPr>
        <w:tabs>
          <w:tab w:val="left" w:pos="0"/>
          <w:tab w:val="left" w:pos="180"/>
        </w:tabs>
        <w:spacing w:line="360" w:lineRule="auto"/>
        <w:rPr>
          <w:sz w:val="24"/>
        </w:rPr>
      </w:pPr>
      <w:r>
        <w:rPr>
          <w:sz w:val="24"/>
        </w:rPr>
        <w:t>维修服务必须在接到招标人通知后24小时内提供，并连续进行、直到修复。应急时，投标人应在8小时内到达现场。</w:t>
      </w:r>
    </w:p>
    <w:p>
      <w:pPr>
        <w:tabs>
          <w:tab w:val="left" w:pos="0"/>
          <w:tab w:val="left" w:pos="180"/>
        </w:tabs>
        <w:spacing w:line="360" w:lineRule="auto"/>
        <w:rPr>
          <w:sz w:val="24"/>
        </w:rPr>
      </w:pPr>
      <w:r>
        <w:rPr>
          <w:sz w:val="24"/>
        </w:rPr>
        <w:t>从设备投入运行起，厂家派专门的技术人员提供3个月的现场保运服务。</w:t>
      </w:r>
    </w:p>
    <w:p>
      <w:pPr>
        <w:tabs>
          <w:tab w:val="left" w:pos="0"/>
          <w:tab w:val="left" w:pos="180"/>
        </w:tabs>
        <w:spacing w:line="360" w:lineRule="auto"/>
        <w:outlineLvl w:val="0"/>
        <w:rPr>
          <w:sz w:val="24"/>
        </w:rPr>
      </w:pPr>
      <w:bookmarkStart w:id="50" w:name="_Toc111024478"/>
      <w:bookmarkStart w:id="51" w:name="_Toc240353247"/>
      <w:r>
        <w:rPr>
          <w:sz w:val="24"/>
        </w:rPr>
        <w:t>9.2 维修档案</w:t>
      </w:r>
      <w:bookmarkEnd w:id="50"/>
      <w:bookmarkEnd w:id="51"/>
    </w:p>
    <w:p>
      <w:pPr>
        <w:tabs>
          <w:tab w:val="left" w:pos="0"/>
          <w:tab w:val="left" w:pos="180"/>
        </w:tabs>
        <w:spacing w:line="360" w:lineRule="auto"/>
        <w:rPr>
          <w:sz w:val="24"/>
        </w:rPr>
      </w:pPr>
      <w:r>
        <w:rPr>
          <w:sz w:val="24"/>
        </w:rPr>
        <w:t>投标人必须为招标人建立，对每次联系、服务、回访及质量反馈信息等资料记录在案，并作质量分析。</w:t>
      </w:r>
    </w:p>
    <w:p>
      <w:pPr>
        <w:tabs>
          <w:tab w:val="left" w:pos="0"/>
          <w:tab w:val="left" w:pos="180"/>
        </w:tabs>
        <w:spacing w:line="360" w:lineRule="auto"/>
        <w:outlineLvl w:val="0"/>
        <w:rPr>
          <w:sz w:val="24"/>
        </w:rPr>
      </w:pPr>
      <w:bookmarkStart w:id="52" w:name="_Toc111024479"/>
      <w:bookmarkStart w:id="53" w:name="_Toc240353248"/>
      <w:r>
        <w:rPr>
          <w:sz w:val="24"/>
        </w:rPr>
        <w:t>9.3 服务内容和保证措施</w:t>
      </w:r>
      <w:bookmarkEnd w:id="52"/>
      <w:bookmarkEnd w:id="53"/>
    </w:p>
    <w:p>
      <w:pPr>
        <w:tabs>
          <w:tab w:val="left" w:pos="0"/>
          <w:tab w:val="left" w:pos="180"/>
        </w:tabs>
        <w:spacing w:line="360" w:lineRule="auto"/>
        <w:rPr>
          <w:sz w:val="24"/>
        </w:rPr>
      </w:pPr>
      <w:r>
        <w:rPr>
          <w:sz w:val="24"/>
        </w:rPr>
        <w:t>9.3.1投标人应在投标书中说明在质量保证期结束后的服务内容和保证措施（包括在该阶段的组织机构，人员配置及相关的资质）。</w:t>
      </w:r>
    </w:p>
    <w:p>
      <w:pPr>
        <w:tabs>
          <w:tab w:val="left" w:pos="0"/>
          <w:tab w:val="left" w:pos="180"/>
        </w:tabs>
        <w:spacing w:line="360" w:lineRule="auto"/>
        <w:rPr>
          <w:sz w:val="24"/>
        </w:rPr>
      </w:pPr>
      <w:r>
        <w:rPr>
          <w:sz w:val="24"/>
        </w:rPr>
        <w:t>9.3.2 投标人所提供的备品备件满足其投标产品质保期后3年内正常维修所需的数量，3年内实际耗用超出此范围及数量部分，投标人应免费提供。</w:t>
      </w:r>
    </w:p>
    <w:p>
      <w:pPr>
        <w:tabs>
          <w:tab w:val="left" w:pos="0"/>
          <w:tab w:val="left" w:pos="180"/>
        </w:tabs>
        <w:spacing w:line="360" w:lineRule="auto"/>
        <w:outlineLvl w:val="0"/>
        <w:rPr>
          <w:b/>
          <w:sz w:val="24"/>
        </w:rPr>
      </w:pPr>
      <w:bookmarkStart w:id="54" w:name="_Toc240353249"/>
      <w:r>
        <w:rPr>
          <w:b/>
          <w:sz w:val="24"/>
        </w:rPr>
        <w:t>10. 培训</w:t>
      </w:r>
      <w:bookmarkEnd w:id="54"/>
    </w:p>
    <w:p>
      <w:pPr>
        <w:tabs>
          <w:tab w:val="left" w:pos="0"/>
          <w:tab w:val="left" w:pos="180"/>
        </w:tabs>
        <w:spacing w:line="360" w:lineRule="auto"/>
        <w:outlineLvl w:val="0"/>
        <w:rPr>
          <w:sz w:val="24"/>
        </w:rPr>
      </w:pPr>
      <w:bookmarkStart w:id="55" w:name="_Toc240353250"/>
      <w:bookmarkStart w:id="56" w:name="_Toc111024481"/>
      <w:r>
        <w:rPr>
          <w:sz w:val="24"/>
        </w:rPr>
        <w:t>10.1 概述</w:t>
      </w:r>
      <w:bookmarkEnd w:id="55"/>
      <w:bookmarkEnd w:id="56"/>
    </w:p>
    <w:p>
      <w:pPr>
        <w:tabs>
          <w:tab w:val="left" w:pos="0"/>
          <w:tab w:val="left" w:pos="180"/>
        </w:tabs>
        <w:spacing w:line="360" w:lineRule="auto"/>
        <w:rPr>
          <w:sz w:val="24"/>
        </w:rPr>
      </w:pPr>
      <w:r>
        <w:rPr>
          <w:sz w:val="24"/>
        </w:rPr>
        <w:t>10.1.1投标人将负责对招标人技术人员在招标人工厂进行培训，投标人所有的技术培训的安排均应服从招标人总的培训计划和内容的要求。</w:t>
      </w:r>
    </w:p>
    <w:p>
      <w:pPr>
        <w:tabs>
          <w:tab w:val="left" w:pos="0"/>
          <w:tab w:val="left" w:pos="180"/>
        </w:tabs>
        <w:spacing w:line="360" w:lineRule="auto"/>
        <w:rPr>
          <w:sz w:val="24"/>
        </w:rPr>
      </w:pPr>
      <w:r>
        <w:rPr>
          <w:sz w:val="24"/>
        </w:rPr>
        <w:t>10.1.2 投标人在开始培训前一个月，必须向招标人提交详细的培训计划，内容包括如下，但不限于此：</w:t>
      </w:r>
    </w:p>
    <w:p>
      <w:pPr>
        <w:tabs>
          <w:tab w:val="left" w:pos="0"/>
          <w:tab w:val="left" w:pos="180"/>
        </w:tabs>
        <w:spacing w:line="360" w:lineRule="auto"/>
        <w:rPr>
          <w:sz w:val="24"/>
        </w:rPr>
      </w:pPr>
      <w:r>
        <w:rPr>
          <w:sz w:val="24"/>
        </w:rPr>
        <w:t>1、培训的课程、地点、开始时间/结束时间；</w:t>
      </w:r>
    </w:p>
    <w:p>
      <w:pPr>
        <w:tabs>
          <w:tab w:val="left" w:pos="0"/>
          <w:tab w:val="left" w:pos="180"/>
        </w:tabs>
        <w:spacing w:line="360" w:lineRule="auto"/>
        <w:rPr>
          <w:sz w:val="24"/>
        </w:rPr>
      </w:pPr>
      <w:r>
        <w:rPr>
          <w:sz w:val="24"/>
        </w:rPr>
        <w:t>2、授课人员的姓名及职称；</w:t>
      </w:r>
    </w:p>
    <w:p>
      <w:pPr>
        <w:tabs>
          <w:tab w:val="left" w:pos="0"/>
          <w:tab w:val="left" w:pos="180"/>
        </w:tabs>
        <w:spacing w:line="360" w:lineRule="auto"/>
        <w:rPr>
          <w:sz w:val="24"/>
        </w:rPr>
      </w:pPr>
      <w:r>
        <w:rPr>
          <w:sz w:val="24"/>
        </w:rPr>
        <w:t>3、理论课，包括中压柜</w:t>
      </w:r>
      <w:r>
        <w:rPr>
          <w:rFonts w:hint="eastAsia"/>
          <w:sz w:val="24"/>
        </w:rPr>
        <w:t>、无功补偿柜、直流屏</w:t>
      </w:r>
      <w:r>
        <w:rPr>
          <w:sz w:val="24"/>
        </w:rPr>
        <w:t>及其主要部件的性能及工作原理等；</w:t>
      </w:r>
    </w:p>
    <w:p>
      <w:pPr>
        <w:tabs>
          <w:tab w:val="left" w:pos="0"/>
          <w:tab w:val="left" w:pos="180"/>
        </w:tabs>
        <w:spacing w:line="360" w:lineRule="auto"/>
        <w:rPr>
          <w:sz w:val="24"/>
        </w:rPr>
      </w:pPr>
      <w:r>
        <w:rPr>
          <w:sz w:val="24"/>
        </w:rPr>
        <w:t>4、实践课，中压柜使用和维护保养及主要部件的测试、拆装等；</w:t>
      </w:r>
    </w:p>
    <w:p>
      <w:pPr>
        <w:tabs>
          <w:tab w:val="left" w:pos="0"/>
          <w:tab w:val="left" w:pos="180"/>
        </w:tabs>
        <w:spacing w:line="360" w:lineRule="auto"/>
        <w:rPr>
          <w:sz w:val="24"/>
        </w:rPr>
      </w:pPr>
      <w:r>
        <w:rPr>
          <w:sz w:val="24"/>
        </w:rPr>
        <w:t>5、问题解答。</w:t>
      </w:r>
    </w:p>
    <w:p>
      <w:pPr>
        <w:tabs>
          <w:tab w:val="left" w:pos="0"/>
          <w:tab w:val="left" w:pos="180"/>
        </w:tabs>
        <w:spacing w:line="360" w:lineRule="auto"/>
        <w:outlineLvl w:val="0"/>
        <w:rPr>
          <w:sz w:val="24"/>
        </w:rPr>
      </w:pPr>
      <w:bookmarkStart w:id="57" w:name="_Toc111024482"/>
      <w:bookmarkStart w:id="58" w:name="_Toc240353251"/>
      <w:r>
        <w:rPr>
          <w:sz w:val="24"/>
        </w:rPr>
        <w:t>10.2 培训材料</w:t>
      </w:r>
      <w:bookmarkEnd w:id="57"/>
      <w:bookmarkEnd w:id="58"/>
    </w:p>
    <w:p>
      <w:pPr>
        <w:tabs>
          <w:tab w:val="left" w:pos="0"/>
          <w:tab w:val="left" w:pos="180"/>
        </w:tabs>
        <w:spacing w:line="360" w:lineRule="auto"/>
        <w:rPr>
          <w:sz w:val="24"/>
        </w:rPr>
      </w:pPr>
      <w:r>
        <w:rPr>
          <w:sz w:val="24"/>
        </w:rPr>
        <w:t>10.2.1 所有的培训材料，包括音像制品均应采用中文。所有与培训有关的外文资料必须译成中文，并以中文版本为准。</w:t>
      </w:r>
    </w:p>
    <w:p>
      <w:pPr>
        <w:tabs>
          <w:tab w:val="left" w:pos="0"/>
          <w:tab w:val="left" w:pos="180"/>
        </w:tabs>
        <w:spacing w:line="360" w:lineRule="auto"/>
        <w:rPr>
          <w:sz w:val="24"/>
        </w:rPr>
      </w:pPr>
      <w:r>
        <w:rPr>
          <w:sz w:val="24"/>
        </w:rPr>
        <w:t>10.2.2 在培训实施一个月前，投标人应将培训材料提交给招标人代表审批和确认。</w:t>
      </w:r>
    </w:p>
    <w:p>
      <w:pPr>
        <w:tabs>
          <w:tab w:val="left" w:pos="0"/>
          <w:tab w:val="left" w:pos="180"/>
        </w:tabs>
        <w:spacing w:line="360" w:lineRule="auto"/>
        <w:rPr>
          <w:sz w:val="24"/>
        </w:rPr>
      </w:pPr>
      <w:r>
        <w:rPr>
          <w:sz w:val="24"/>
        </w:rPr>
        <w:t>10.2.3 所有的培训材料应易拷贝，音像制品应能拷贝。</w:t>
      </w:r>
    </w:p>
    <w:p>
      <w:pPr>
        <w:tabs>
          <w:tab w:val="left" w:pos="0"/>
          <w:tab w:val="left" w:pos="180"/>
        </w:tabs>
        <w:spacing w:line="360" w:lineRule="auto"/>
        <w:outlineLvl w:val="0"/>
        <w:rPr>
          <w:sz w:val="24"/>
        </w:rPr>
      </w:pPr>
      <w:bookmarkStart w:id="59" w:name="_Toc111024483"/>
      <w:bookmarkStart w:id="60" w:name="_Toc240353252"/>
      <w:r>
        <w:rPr>
          <w:sz w:val="24"/>
        </w:rPr>
        <w:t>10.3 培训设施</w:t>
      </w:r>
      <w:bookmarkEnd w:id="59"/>
      <w:bookmarkEnd w:id="60"/>
    </w:p>
    <w:p>
      <w:pPr>
        <w:tabs>
          <w:tab w:val="left" w:pos="0"/>
          <w:tab w:val="left" w:pos="180"/>
        </w:tabs>
        <w:spacing w:line="360" w:lineRule="auto"/>
        <w:rPr>
          <w:sz w:val="24"/>
        </w:rPr>
      </w:pPr>
      <w:r>
        <w:rPr>
          <w:sz w:val="24"/>
        </w:rPr>
        <w:t>10.3.1 招标人负责提供现场培训地点的所有培训设施（如教室、办公家具和声像设备等）。</w:t>
      </w:r>
    </w:p>
    <w:p>
      <w:pPr>
        <w:tabs>
          <w:tab w:val="left" w:pos="0"/>
          <w:tab w:val="left" w:pos="180"/>
        </w:tabs>
        <w:spacing w:line="360" w:lineRule="auto"/>
        <w:rPr>
          <w:sz w:val="24"/>
        </w:rPr>
      </w:pPr>
      <w:r>
        <w:rPr>
          <w:sz w:val="24"/>
        </w:rPr>
        <w:t>10.3.2 培训时投标人应提供必要的教学辅助设施，包括辅助教具、模拟装置、演示单元、幻灯片和挂图等。</w:t>
      </w:r>
    </w:p>
    <w:p>
      <w:pPr>
        <w:tabs>
          <w:tab w:val="left" w:pos="0"/>
          <w:tab w:val="left" w:pos="180"/>
        </w:tabs>
        <w:spacing w:line="360" w:lineRule="auto"/>
        <w:rPr>
          <w:sz w:val="24"/>
        </w:rPr>
      </w:pPr>
      <w:bookmarkStart w:id="61" w:name="_Toc111024484"/>
      <w:bookmarkStart w:id="62" w:name="_Toc240353253"/>
      <w:r>
        <w:rPr>
          <w:sz w:val="24"/>
        </w:rPr>
        <w:t>10.4培训时间、地点要求</w:t>
      </w:r>
      <w:bookmarkEnd w:id="61"/>
      <w:bookmarkEnd w:id="62"/>
    </w:p>
    <w:p>
      <w:pPr>
        <w:tabs>
          <w:tab w:val="left" w:pos="0"/>
          <w:tab w:val="left" w:pos="180"/>
        </w:tabs>
        <w:spacing w:line="360" w:lineRule="auto"/>
        <w:rPr>
          <w:sz w:val="24"/>
        </w:rPr>
      </w:pPr>
      <w:r>
        <w:rPr>
          <w:sz w:val="24"/>
        </w:rPr>
        <w:t>现场培训安排在安装调试阶段的安装现场。具体培训时间根据工程进展情况及招标人的培训计划确定。</w:t>
      </w:r>
    </w:p>
    <w:p>
      <w:pPr>
        <w:tabs>
          <w:tab w:val="left" w:pos="0"/>
          <w:tab w:val="left" w:pos="180"/>
        </w:tabs>
        <w:spacing w:line="360" w:lineRule="auto"/>
        <w:outlineLvl w:val="0"/>
        <w:rPr>
          <w:sz w:val="24"/>
        </w:rPr>
      </w:pPr>
      <w:bookmarkStart w:id="63" w:name="_Toc240353254"/>
      <w:bookmarkStart w:id="64" w:name="_Toc111024485"/>
      <w:r>
        <w:rPr>
          <w:sz w:val="24"/>
        </w:rPr>
        <w:t>10.5 培训费用</w:t>
      </w:r>
      <w:bookmarkEnd w:id="63"/>
      <w:bookmarkEnd w:id="64"/>
    </w:p>
    <w:p>
      <w:pPr>
        <w:tabs>
          <w:tab w:val="left" w:pos="0"/>
          <w:tab w:val="left" w:pos="180"/>
        </w:tabs>
        <w:spacing w:line="360" w:lineRule="auto"/>
        <w:rPr>
          <w:sz w:val="24"/>
        </w:rPr>
      </w:pPr>
      <w:r>
        <w:rPr>
          <w:sz w:val="24"/>
        </w:rPr>
        <w:t>10.5.1 培训费用包含在投标人的合同报价中。</w:t>
      </w:r>
    </w:p>
    <w:p>
      <w:pPr>
        <w:tabs>
          <w:tab w:val="left" w:pos="0"/>
          <w:tab w:val="left" w:pos="180"/>
        </w:tabs>
        <w:spacing w:line="360" w:lineRule="auto"/>
        <w:rPr>
          <w:sz w:val="24"/>
        </w:rPr>
      </w:pPr>
      <w:r>
        <w:rPr>
          <w:sz w:val="24"/>
        </w:rPr>
        <w:t>10.5.2 在招标人所在地进行的培训，投标人人员一切费用，均由投标人支付。</w:t>
      </w:r>
    </w:p>
    <w:p>
      <w:pPr>
        <w:tabs>
          <w:tab w:val="left" w:pos="0"/>
          <w:tab w:val="left" w:pos="180"/>
        </w:tabs>
        <w:spacing w:line="360" w:lineRule="auto"/>
        <w:rPr>
          <w:sz w:val="24"/>
        </w:rPr>
      </w:pPr>
      <w:r>
        <w:rPr>
          <w:sz w:val="24"/>
        </w:rPr>
        <w:t>10.5.3 因投标人原因导致技术培训不能按期完成，招标人有权要求投标人重新进行培训，所有费用应由投标人承担。</w:t>
      </w:r>
    </w:p>
    <w:p>
      <w:pPr>
        <w:tabs>
          <w:tab w:val="left" w:pos="0"/>
          <w:tab w:val="left" w:pos="180"/>
        </w:tabs>
        <w:spacing w:line="360" w:lineRule="auto"/>
        <w:rPr>
          <w:sz w:val="24"/>
        </w:rPr>
      </w:pPr>
      <w:r>
        <w:rPr>
          <w:sz w:val="24"/>
        </w:rPr>
        <w:t>10.5.4 因培训计划变更而引起的培训费用的变更，应由买卖双方重新进行协商确定。</w:t>
      </w:r>
    </w:p>
    <w:p>
      <w:pPr>
        <w:tabs>
          <w:tab w:val="left" w:pos="0"/>
          <w:tab w:val="left" w:pos="180"/>
        </w:tabs>
        <w:spacing w:line="360" w:lineRule="auto"/>
        <w:outlineLvl w:val="0"/>
        <w:rPr>
          <w:b/>
          <w:sz w:val="24"/>
        </w:rPr>
      </w:pPr>
      <w:bookmarkStart w:id="65" w:name="_Toc8656549"/>
      <w:bookmarkStart w:id="66" w:name="_Toc240353255"/>
      <w:bookmarkStart w:id="67" w:name="_Toc111024486"/>
      <w:r>
        <w:rPr>
          <w:b/>
          <w:sz w:val="24"/>
        </w:rPr>
        <w:t>11. 设计联络及买卖</w:t>
      </w:r>
      <w:bookmarkEnd w:id="65"/>
      <w:r>
        <w:rPr>
          <w:b/>
          <w:sz w:val="24"/>
        </w:rPr>
        <w:t>双方的责任义务</w:t>
      </w:r>
      <w:bookmarkEnd w:id="66"/>
      <w:bookmarkEnd w:id="67"/>
    </w:p>
    <w:p>
      <w:pPr>
        <w:tabs>
          <w:tab w:val="left" w:pos="0"/>
          <w:tab w:val="left" w:pos="180"/>
        </w:tabs>
        <w:spacing w:line="360" w:lineRule="auto"/>
        <w:outlineLvl w:val="0"/>
        <w:rPr>
          <w:sz w:val="24"/>
        </w:rPr>
      </w:pPr>
      <w:bookmarkStart w:id="68" w:name="_Toc240353256"/>
      <w:bookmarkStart w:id="69" w:name="_Toc111024487"/>
      <w:r>
        <w:rPr>
          <w:sz w:val="24"/>
        </w:rPr>
        <w:t>11.1 基本要求</w:t>
      </w:r>
      <w:bookmarkEnd w:id="68"/>
      <w:bookmarkEnd w:id="69"/>
    </w:p>
    <w:p>
      <w:pPr>
        <w:tabs>
          <w:tab w:val="left" w:pos="0"/>
          <w:tab w:val="left" w:pos="180"/>
        </w:tabs>
        <w:spacing w:line="360" w:lineRule="auto"/>
        <w:rPr>
          <w:sz w:val="24"/>
        </w:rPr>
      </w:pPr>
      <w:r>
        <w:rPr>
          <w:sz w:val="24"/>
        </w:rPr>
        <w:t>11.1.1 在合同设备的设计过程中，根据设计进程和时间表的要求，招标人将派技术人员进行设计联络。投标人必须按照招标人制定的《设计联络计划》的时间和次数的要求，提前做好设计联络的准备工作。</w:t>
      </w:r>
    </w:p>
    <w:p>
      <w:pPr>
        <w:tabs>
          <w:tab w:val="left" w:pos="0"/>
          <w:tab w:val="left" w:pos="180"/>
        </w:tabs>
        <w:spacing w:line="360" w:lineRule="auto"/>
        <w:rPr>
          <w:sz w:val="24"/>
        </w:rPr>
      </w:pPr>
      <w:bookmarkStart w:id="70" w:name="_Toc503251247"/>
      <w:bookmarkStart w:id="71" w:name="_Toc503413452"/>
      <w:bookmarkStart w:id="72" w:name="_Toc123633522"/>
      <w:r>
        <w:rPr>
          <w:sz w:val="24"/>
        </w:rPr>
        <w:t>11.1.2 投标人应保证互提文件、图纸资料的正确性和完整性，并接受招标人代表的督促和检查。</w:t>
      </w:r>
    </w:p>
    <w:p>
      <w:pPr>
        <w:tabs>
          <w:tab w:val="left" w:pos="0"/>
          <w:tab w:val="left" w:pos="180"/>
        </w:tabs>
        <w:spacing w:line="360" w:lineRule="auto"/>
        <w:rPr>
          <w:sz w:val="24"/>
        </w:rPr>
      </w:pPr>
      <w:r>
        <w:rPr>
          <w:sz w:val="24"/>
        </w:rPr>
        <w:t>11.1.3 投标人应出席招标人代表组织的设计联络会议。</w:t>
      </w:r>
    </w:p>
    <w:p>
      <w:pPr>
        <w:tabs>
          <w:tab w:val="left" w:pos="0"/>
          <w:tab w:val="left" w:pos="180"/>
        </w:tabs>
        <w:spacing w:line="360" w:lineRule="auto"/>
        <w:rPr>
          <w:sz w:val="24"/>
        </w:rPr>
      </w:pPr>
      <w:r>
        <w:rPr>
          <w:sz w:val="24"/>
        </w:rPr>
        <w:t>11.1.4 投标人应配合招标人代表对各类接口的技术完善工作，参与由招标人代表组织的技术研讨会。</w:t>
      </w:r>
    </w:p>
    <w:p>
      <w:pPr>
        <w:tabs>
          <w:tab w:val="left" w:pos="0"/>
          <w:tab w:val="left" w:pos="180"/>
        </w:tabs>
        <w:spacing w:line="360" w:lineRule="auto"/>
        <w:rPr>
          <w:sz w:val="24"/>
        </w:rPr>
      </w:pPr>
      <w:r>
        <w:rPr>
          <w:sz w:val="24"/>
        </w:rPr>
        <w:t>11.1.5 根据招标人代表的组织安排，投标人必须参加招标人与其它各方进行的设计联络。</w:t>
      </w:r>
    </w:p>
    <w:p>
      <w:pPr>
        <w:tabs>
          <w:tab w:val="left" w:pos="0"/>
          <w:tab w:val="left" w:pos="180"/>
        </w:tabs>
        <w:spacing w:line="360" w:lineRule="auto"/>
        <w:rPr>
          <w:sz w:val="24"/>
        </w:rPr>
      </w:pPr>
      <w:r>
        <w:rPr>
          <w:sz w:val="24"/>
        </w:rPr>
        <w:t>11.1.6</w:t>
      </w:r>
      <w:bookmarkEnd w:id="70"/>
      <w:bookmarkEnd w:id="71"/>
      <w:bookmarkEnd w:id="72"/>
      <w:bookmarkStart w:id="73" w:name="_Toc503251248"/>
      <w:bookmarkStart w:id="74" w:name="_Toc123633523"/>
      <w:bookmarkStart w:id="75" w:name="_Toc503413453"/>
      <w:r>
        <w:rPr>
          <w:sz w:val="24"/>
        </w:rPr>
        <w:t>在设计联络期间，招标人派出人员有权向投标人提出质疑并召开会议讨论有关事项，投标人应澄清招标人提出的问题。</w:t>
      </w:r>
      <w:bookmarkEnd w:id="73"/>
      <w:bookmarkEnd w:id="74"/>
      <w:bookmarkEnd w:id="75"/>
    </w:p>
    <w:p>
      <w:pPr>
        <w:tabs>
          <w:tab w:val="left" w:pos="0"/>
          <w:tab w:val="left" w:pos="180"/>
        </w:tabs>
        <w:spacing w:line="360" w:lineRule="auto"/>
        <w:rPr>
          <w:sz w:val="24"/>
        </w:rPr>
      </w:pPr>
      <w:bookmarkStart w:id="76" w:name="_Toc123633526"/>
      <w:bookmarkStart w:id="77" w:name="_Toc503413456"/>
      <w:bookmarkStart w:id="78" w:name="_Toc503251251"/>
      <w:r>
        <w:rPr>
          <w:sz w:val="24"/>
        </w:rPr>
        <w:t>11.1.</w:t>
      </w:r>
      <w:r>
        <w:rPr>
          <w:rFonts w:hint="eastAsia"/>
          <w:sz w:val="24"/>
        </w:rPr>
        <w:t>8</w:t>
      </w:r>
      <w:r>
        <w:rPr>
          <w:sz w:val="24"/>
        </w:rPr>
        <w:t>在设计联络会议期间，招标人与投标人双方签署会议纪要，作为工程设计及产品制造的依据</w:t>
      </w:r>
      <w:bookmarkEnd w:id="76"/>
      <w:bookmarkEnd w:id="77"/>
      <w:bookmarkEnd w:id="78"/>
      <w:r>
        <w:rPr>
          <w:sz w:val="24"/>
        </w:rPr>
        <w:t>。</w:t>
      </w:r>
    </w:p>
    <w:p>
      <w:pPr>
        <w:tabs>
          <w:tab w:val="left" w:pos="0"/>
          <w:tab w:val="left" w:pos="180"/>
        </w:tabs>
        <w:spacing w:line="360" w:lineRule="auto"/>
        <w:outlineLvl w:val="0"/>
        <w:rPr>
          <w:sz w:val="24"/>
        </w:rPr>
      </w:pPr>
      <w:bookmarkStart w:id="79" w:name="_Toc111024489"/>
      <w:bookmarkStart w:id="80" w:name="_Toc240353258"/>
      <w:r>
        <w:rPr>
          <w:sz w:val="24"/>
        </w:rPr>
        <w:t>11.</w:t>
      </w:r>
      <w:r>
        <w:rPr>
          <w:rFonts w:hint="eastAsia"/>
          <w:sz w:val="24"/>
        </w:rPr>
        <w:t>2</w:t>
      </w:r>
      <w:r>
        <w:rPr>
          <w:sz w:val="24"/>
        </w:rPr>
        <w:t>设计联络内容</w:t>
      </w:r>
      <w:bookmarkEnd w:id="79"/>
      <w:bookmarkEnd w:id="80"/>
    </w:p>
    <w:p>
      <w:pPr>
        <w:tabs>
          <w:tab w:val="left" w:pos="0"/>
          <w:tab w:val="left" w:pos="180"/>
        </w:tabs>
        <w:spacing w:line="360" w:lineRule="auto"/>
        <w:rPr>
          <w:sz w:val="24"/>
        </w:rPr>
      </w:pPr>
      <w:r>
        <w:rPr>
          <w:sz w:val="24"/>
        </w:rPr>
        <w:t>11.</w:t>
      </w:r>
      <w:r>
        <w:rPr>
          <w:rFonts w:hint="eastAsia"/>
          <w:sz w:val="24"/>
        </w:rPr>
        <w:t>2</w:t>
      </w:r>
      <w:r>
        <w:rPr>
          <w:sz w:val="24"/>
        </w:rPr>
        <w:t>.1 第一次设计联络</w:t>
      </w:r>
    </w:p>
    <w:p>
      <w:pPr>
        <w:tabs>
          <w:tab w:val="left" w:pos="0"/>
          <w:tab w:val="left" w:pos="180"/>
        </w:tabs>
        <w:spacing w:line="360" w:lineRule="auto"/>
        <w:rPr>
          <w:sz w:val="24"/>
        </w:rPr>
      </w:pPr>
      <w:r>
        <w:rPr>
          <w:sz w:val="24"/>
        </w:rPr>
        <w:t>1、双方互提基础资料，确认系统及设备的功能及技术参数。</w:t>
      </w:r>
    </w:p>
    <w:p>
      <w:pPr>
        <w:tabs>
          <w:tab w:val="left" w:pos="0"/>
          <w:tab w:val="left" w:pos="180"/>
        </w:tabs>
        <w:spacing w:line="360" w:lineRule="auto"/>
        <w:rPr>
          <w:sz w:val="24"/>
        </w:rPr>
      </w:pPr>
      <w:r>
        <w:rPr>
          <w:rFonts w:hint="eastAsia"/>
          <w:sz w:val="24"/>
        </w:rPr>
        <w:t>2</w:t>
      </w:r>
      <w:r>
        <w:rPr>
          <w:sz w:val="24"/>
        </w:rPr>
        <w:t>、招标人提供系统功能的细化要求。</w:t>
      </w:r>
    </w:p>
    <w:p>
      <w:pPr>
        <w:tabs>
          <w:tab w:val="left" w:pos="0"/>
          <w:tab w:val="left" w:pos="180"/>
        </w:tabs>
        <w:spacing w:line="360" w:lineRule="auto"/>
        <w:rPr>
          <w:sz w:val="24"/>
        </w:rPr>
      </w:pPr>
      <w:r>
        <w:rPr>
          <w:rFonts w:hint="eastAsia"/>
          <w:sz w:val="24"/>
        </w:rPr>
        <w:t>3</w:t>
      </w:r>
      <w:r>
        <w:rPr>
          <w:sz w:val="24"/>
        </w:rPr>
        <w:t>、投标人提供产品的初步设计资料：包括设备基础预埋件的要求和详图，配合土建施工设计的技术资料。</w:t>
      </w:r>
    </w:p>
    <w:p>
      <w:pPr>
        <w:tabs>
          <w:tab w:val="left" w:pos="0"/>
          <w:tab w:val="left" w:pos="180"/>
        </w:tabs>
        <w:spacing w:line="360" w:lineRule="auto"/>
        <w:rPr>
          <w:sz w:val="24"/>
        </w:rPr>
      </w:pPr>
      <w:r>
        <w:rPr>
          <w:rFonts w:hint="eastAsia"/>
          <w:sz w:val="24"/>
        </w:rPr>
        <w:t>4</w:t>
      </w:r>
      <w:r>
        <w:rPr>
          <w:sz w:val="24"/>
        </w:rPr>
        <w:t>、讨论与其它系统的接口问题，主要包括：接口具体技术条件及实施方案、相关设备在其中的安装及接线等问题。</w:t>
      </w:r>
    </w:p>
    <w:p>
      <w:pPr>
        <w:tabs>
          <w:tab w:val="left" w:pos="0"/>
          <w:tab w:val="left" w:pos="180"/>
        </w:tabs>
        <w:spacing w:line="360" w:lineRule="auto"/>
        <w:rPr>
          <w:sz w:val="24"/>
        </w:rPr>
      </w:pPr>
      <w:r>
        <w:rPr>
          <w:rFonts w:hint="eastAsia"/>
          <w:sz w:val="24"/>
        </w:rPr>
        <w:t>5</w:t>
      </w:r>
      <w:r>
        <w:rPr>
          <w:sz w:val="24"/>
        </w:rPr>
        <w:t>、设备进出线等的细节问题。</w:t>
      </w:r>
    </w:p>
    <w:p>
      <w:pPr>
        <w:tabs>
          <w:tab w:val="left" w:pos="0"/>
          <w:tab w:val="left" w:pos="180"/>
        </w:tabs>
        <w:spacing w:line="360" w:lineRule="auto"/>
        <w:rPr>
          <w:sz w:val="24"/>
        </w:rPr>
      </w:pPr>
      <w:r>
        <w:rPr>
          <w:sz w:val="24"/>
        </w:rPr>
        <w:t>11.3.2 第二次设计联络</w:t>
      </w:r>
    </w:p>
    <w:p>
      <w:pPr>
        <w:tabs>
          <w:tab w:val="left" w:pos="0"/>
          <w:tab w:val="left" w:pos="180"/>
        </w:tabs>
        <w:spacing w:line="360" w:lineRule="auto"/>
        <w:rPr>
          <w:sz w:val="24"/>
        </w:rPr>
      </w:pPr>
      <w:r>
        <w:rPr>
          <w:rFonts w:hint="eastAsia"/>
          <w:sz w:val="24"/>
        </w:rPr>
        <w:t>1</w:t>
      </w:r>
      <w:r>
        <w:rPr>
          <w:sz w:val="24"/>
        </w:rPr>
        <w:t>、解决第一次设计联络时的遗留问题。</w:t>
      </w:r>
    </w:p>
    <w:p>
      <w:pPr>
        <w:tabs>
          <w:tab w:val="left" w:pos="0"/>
          <w:tab w:val="left" w:pos="180"/>
        </w:tabs>
        <w:spacing w:line="360" w:lineRule="auto"/>
        <w:rPr>
          <w:sz w:val="24"/>
        </w:rPr>
      </w:pPr>
      <w:r>
        <w:rPr>
          <w:rFonts w:hint="eastAsia"/>
          <w:sz w:val="24"/>
        </w:rPr>
        <w:t>2</w:t>
      </w:r>
      <w:r>
        <w:rPr>
          <w:sz w:val="24"/>
        </w:rPr>
        <w:t>、讨论确定系统整体技术方案、功能的详细描述（包括原理图）、主要部件的说明（包括原理图）、设备布置图。</w:t>
      </w:r>
    </w:p>
    <w:p>
      <w:pPr>
        <w:tabs>
          <w:tab w:val="left" w:pos="0"/>
          <w:tab w:val="left" w:pos="180"/>
        </w:tabs>
        <w:spacing w:line="360" w:lineRule="auto"/>
        <w:rPr>
          <w:sz w:val="24"/>
        </w:rPr>
      </w:pPr>
      <w:r>
        <w:rPr>
          <w:rFonts w:hint="eastAsia"/>
          <w:sz w:val="24"/>
        </w:rPr>
        <w:t>3</w:t>
      </w:r>
      <w:r>
        <w:rPr>
          <w:sz w:val="24"/>
        </w:rPr>
        <w:t>、投标人提供系统的技术规格书和图纸，包括系统整体技术方案、功能的详细描述（包括原理图）、主要部件的说明等。</w:t>
      </w:r>
    </w:p>
    <w:p>
      <w:pPr>
        <w:tabs>
          <w:tab w:val="left" w:pos="0"/>
          <w:tab w:val="left" w:pos="180"/>
        </w:tabs>
        <w:spacing w:line="360" w:lineRule="auto"/>
        <w:rPr>
          <w:sz w:val="24"/>
        </w:rPr>
      </w:pPr>
      <w:r>
        <w:rPr>
          <w:rFonts w:hint="eastAsia"/>
          <w:sz w:val="24"/>
        </w:rPr>
        <w:t>4</w:t>
      </w:r>
      <w:r>
        <w:rPr>
          <w:sz w:val="24"/>
        </w:rPr>
        <w:t>、招标人审核投标人提供的技术规格书和图纸。</w:t>
      </w:r>
    </w:p>
    <w:p>
      <w:pPr>
        <w:tabs>
          <w:tab w:val="left" w:pos="0"/>
          <w:tab w:val="left" w:pos="180"/>
        </w:tabs>
        <w:spacing w:line="360" w:lineRule="auto"/>
        <w:rPr>
          <w:sz w:val="24"/>
        </w:rPr>
      </w:pPr>
      <w:r>
        <w:rPr>
          <w:sz w:val="24"/>
        </w:rPr>
        <w:t>11.3.3 第三次设计联络</w:t>
      </w:r>
    </w:p>
    <w:p>
      <w:pPr>
        <w:tabs>
          <w:tab w:val="left" w:pos="0"/>
          <w:tab w:val="left" w:pos="180"/>
        </w:tabs>
        <w:spacing w:line="360" w:lineRule="auto"/>
        <w:rPr>
          <w:sz w:val="24"/>
        </w:rPr>
      </w:pPr>
      <w:r>
        <w:rPr>
          <w:rFonts w:hint="eastAsia"/>
          <w:sz w:val="24"/>
        </w:rPr>
        <w:t>1</w:t>
      </w:r>
      <w:r>
        <w:rPr>
          <w:sz w:val="24"/>
        </w:rPr>
        <w:t>、解决第二次设计联络时的遗留问题。</w:t>
      </w:r>
    </w:p>
    <w:p>
      <w:pPr>
        <w:tabs>
          <w:tab w:val="left" w:pos="0"/>
          <w:tab w:val="left" w:pos="180"/>
        </w:tabs>
        <w:spacing w:line="360" w:lineRule="auto"/>
        <w:rPr>
          <w:sz w:val="24"/>
        </w:rPr>
      </w:pPr>
      <w:r>
        <w:rPr>
          <w:rFonts w:hint="eastAsia"/>
          <w:sz w:val="24"/>
        </w:rPr>
        <w:t>2</w:t>
      </w:r>
      <w:r>
        <w:rPr>
          <w:sz w:val="24"/>
        </w:rPr>
        <w:t>、投标人提供最终的技术规格书和图纸。</w:t>
      </w:r>
    </w:p>
    <w:p>
      <w:pPr>
        <w:tabs>
          <w:tab w:val="left" w:pos="0"/>
          <w:tab w:val="left" w:pos="180"/>
        </w:tabs>
        <w:spacing w:line="360" w:lineRule="auto"/>
        <w:rPr>
          <w:sz w:val="24"/>
        </w:rPr>
      </w:pPr>
      <w:r>
        <w:rPr>
          <w:rFonts w:hint="eastAsia"/>
          <w:sz w:val="24"/>
        </w:rPr>
        <w:t>3</w:t>
      </w:r>
      <w:r>
        <w:rPr>
          <w:sz w:val="24"/>
        </w:rPr>
        <w:t>、招标人确认投标人供货的技术规格书和图纸。</w:t>
      </w:r>
    </w:p>
    <w:p>
      <w:pPr>
        <w:tabs>
          <w:tab w:val="left" w:pos="0"/>
          <w:tab w:val="left" w:pos="180"/>
        </w:tabs>
        <w:spacing w:line="360" w:lineRule="auto"/>
        <w:rPr>
          <w:sz w:val="24"/>
        </w:rPr>
      </w:pPr>
      <w:r>
        <w:rPr>
          <w:rFonts w:hint="eastAsia"/>
          <w:sz w:val="24"/>
        </w:rPr>
        <w:t>4</w:t>
      </w:r>
      <w:r>
        <w:rPr>
          <w:sz w:val="24"/>
        </w:rPr>
        <w:t>、双方讨论确定系统工厂试验的具体内容。</w:t>
      </w:r>
    </w:p>
    <w:p>
      <w:pPr>
        <w:tabs>
          <w:tab w:val="left" w:pos="0"/>
          <w:tab w:val="left" w:pos="180"/>
        </w:tabs>
        <w:spacing w:line="360" w:lineRule="auto"/>
        <w:outlineLvl w:val="0"/>
        <w:rPr>
          <w:b/>
          <w:sz w:val="24"/>
        </w:rPr>
      </w:pPr>
      <w:bookmarkStart w:id="81" w:name="_Toc30926029"/>
      <w:bookmarkStart w:id="82" w:name="_Toc30925664"/>
      <w:bookmarkStart w:id="83" w:name="_Toc240353259"/>
      <w:bookmarkStart w:id="84" w:name="_Toc30925849"/>
      <w:bookmarkStart w:id="85" w:name="_Toc30925893"/>
      <w:bookmarkStart w:id="86" w:name="_Toc30990607"/>
      <w:bookmarkStart w:id="87" w:name="_Toc111024490"/>
      <w:bookmarkStart w:id="88" w:name="_Toc30925558"/>
      <w:bookmarkStart w:id="89" w:name="_Toc58131584"/>
      <w:r>
        <w:rPr>
          <w:b/>
          <w:sz w:val="24"/>
        </w:rPr>
        <w:t>12. 交货期、运输及包装</w:t>
      </w:r>
      <w:bookmarkEnd w:id="81"/>
      <w:bookmarkEnd w:id="82"/>
      <w:bookmarkEnd w:id="83"/>
      <w:bookmarkEnd w:id="84"/>
      <w:bookmarkEnd w:id="85"/>
      <w:bookmarkEnd w:id="86"/>
      <w:bookmarkEnd w:id="87"/>
      <w:bookmarkEnd w:id="88"/>
      <w:bookmarkEnd w:id="89"/>
    </w:p>
    <w:p>
      <w:pPr>
        <w:tabs>
          <w:tab w:val="left" w:pos="0"/>
          <w:tab w:val="left" w:pos="180"/>
        </w:tabs>
        <w:spacing w:line="360" w:lineRule="auto"/>
        <w:outlineLvl w:val="0"/>
        <w:rPr>
          <w:sz w:val="24"/>
        </w:rPr>
      </w:pPr>
      <w:bookmarkStart w:id="90" w:name="_Toc240353260"/>
      <w:bookmarkStart w:id="91" w:name="_Toc111024491"/>
      <w:r>
        <w:rPr>
          <w:sz w:val="24"/>
        </w:rPr>
        <w:t>12.1 交货期</w:t>
      </w:r>
      <w:bookmarkEnd w:id="90"/>
      <w:bookmarkEnd w:id="91"/>
    </w:p>
    <w:p>
      <w:pPr>
        <w:tabs>
          <w:tab w:val="left" w:pos="0"/>
          <w:tab w:val="left" w:pos="180"/>
        </w:tabs>
        <w:spacing w:line="360" w:lineRule="auto"/>
        <w:rPr>
          <w:sz w:val="24"/>
        </w:rPr>
      </w:pPr>
      <w:r>
        <w:rPr>
          <w:rFonts w:hint="eastAsia"/>
          <w:sz w:val="24"/>
        </w:rPr>
        <w:t>202</w:t>
      </w:r>
      <w:r>
        <w:rPr>
          <w:rFonts w:hint="eastAsia"/>
          <w:sz w:val="24"/>
          <w:lang w:val="en-US" w:eastAsia="zh-CN"/>
        </w:rPr>
        <w:t>3</w:t>
      </w:r>
      <w:r>
        <w:rPr>
          <w:rFonts w:hint="eastAsia"/>
          <w:sz w:val="24"/>
        </w:rPr>
        <w:t>.</w:t>
      </w:r>
      <w:r>
        <w:rPr>
          <w:rFonts w:hint="eastAsia"/>
          <w:sz w:val="24"/>
          <w:lang w:val="en-US" w:eastAsia="zh-CN"/>
        </w:rPr>
        <w:t>3</w:t>
      </w:r>
      <w:r>
        <w:rPr>
          <w:rFonts w:hint="eastAsia"/>
          <w:sz w:val="24"/>
        </w:rPr>
        <w:t>.15具备交货条件，具体</w:t>
      </w:r>
      <w:r>
        <w:rPr>
          <w:sz w:val="24"/>
        </w:rPr>
        <w:t>交货期按工程计划及安排确定。</w:t>
      </w:r>
      <w:bookmarkStart w:id="92" w:name="_Toc111024492"/>
      <w:bookmarkStart w:id="93" w:name="_Toc240353261"/>
    </w:p>
    <w:p>
      <w:pPr>
        <w:tabs>
          <w:tab w:val="left" w:pos="0"/>
          <w:tab w:val="left" w:pos="180"/>
        </w:tabs>
        <w:spacing w:line="360" w:lineRule="auto"/>
        <w:outlineLvl w:val="0"/>
        <w:rPr>
          <w:sz w:val="24"/>
        </w:rPr>
      </w:pPr>
      <w:r>
        <w:rPr>
          <w:sz w:val="24"/>
        </w:rPr>
        <w:t>12.2 交货地点</w:t>
      </w:r>
      <w:bookmarkEnd w:id="92"/>
      <w:bookmarkEnd w:id="93"/>
    </w:p>
    <w:p>
      <w:pPr>
        <w:tabs>
          <w:tab w:val="left" w:pos="0"/>
          <w:tab w:val="left" w:pos="180"/>
        </w:tabs>
        <w:spacing w:line="360" w:lineRule="auto"/>
        <w:rPr>
          <w:sz w:val="24"/>
        </w:rPr>
      </w:pPr>
      <w:r>
        <w:rPr>
          <w:rFonts w:hint="eastAsia"/>
          <w:sz w:val="24"/>
        </w:rPr>
        <w:t>铜陵有色金冠铜业</w:t>
      </w:r>
      <w:r>
        <w:rPr>
          <w:sz w:val="24"/>
        </w:rPr>
        <w:t>施工现场，或招标人指定地点，投标人负责卸货。</w:t>
      </w:r>
    </w:p>
    <w:p>
      <w:pPr>
        <w:tabs>
          <w:tab w:val="left" w:pos="0"/>
          <w:tab w:val="left" w:pos="180"/>
        </w:tabs>
        <w:spacing w:line="360" w:lineRule="auto"/>
        <w:outlineLvl w:val="0"/>
        <w:rPr>
          <w:sz w:val="24"/>
        </w:rPr>
      </w:pPr>
      <w:bookmarkStart w:id="94" w:name="_Toc240353262"/>
      <w:bookmarkStart w:id="95" w:name="_Toc111024493"/>
      <w:r>
        <w:rPr>
          <w:sz w:val="24"/>
        </w:rPr>
        <w:t>12.3 包装及随箱文件</w:t>
      </w:r>
      <w:bookmarkEnd w:id="94"/>
      <w:bookmarkEnd w:id="95"/>
    </w:p>
    <w:p>
      <w:pPr>
        <w:tabs>
          <w:tab w:val="left" w:pos="0"/>
          <w:tab w:val="left" w:pos="180"/>
        </w:tabs>
        <w:spacing w:line="360" w:lineRule="auto"/>
        <w:rPr>
          <w:sz w:val="24"/>
        </w:rPr>
      </w:pPr>
      <w:r>
        <w:rPr>
          <w:sz w:val="24"/>
        </w:rPr>
        <w:t>12.3.1 中压</w:t>
      </w:r>
      <w:r>
        <w:rPr>
          <w:rFonts w:hint="eastAsia"/>
          <w:sz w:val="24"/>
        </w:rPr>
        <w:t>开关</w:t>
      </w:r>
      <w:r>
        <w:rPr>
          <w:sz w:val="24"/>
        </w:rPr>
        <w:t>柜</w:t>
      </w:r>
      <w:r>
        <w:rPr>
          <w:rFonts w:hint="eastAsia"/>
          <w:sz w:val="24"/>
        </w:rPr>
        <w:t>、直流屏等设备</w:t>
      </w:r>
      <w:r>
        <w:rPr>
          <w:sz w:val="24"/>
        </w:rPr>
        <w:t>的包装，运输至交货地点由投标人负责，其费用在投标报价中。在投标报价表中，分项列出包装费、运输费。</w:t>
      </w:r>
    </w:p>
    <w:p>
      <w:pPr>
        <w:tabs>
          <w:tab w:val="left" w:pos="0"/>
          <w:tab w:val="left" w:pos="180"/>
        </w:tabs>
        <w:spacing w:line="360" w:lineRule="auto"/>
        <w:rPr>
          <w:sz w:val="24"/>
        </w:rPr>
      </w:pPr>
      <w:r>
        <w:rPr>
          <w:sz w:val="24"/>
        </w:rPr>
        <w:t>12.3.2 中压</w:t>
      </w:r>
      <w:r>
        <w:rPr>
          <w:rFonts w:hint="eastAsia"/>
          <w:sz w:val="24"/>
        </w:rPr>
        <w:t>开关</w:t>
      </w:r>
      <w:r>
        <w:rPr>
          <w:sz w:val="24"/>
        </w:rPr>
        <w:t>柜</w:t>
      </w:r>
      <w:r>
        <w:rPr>
          <w:rFonts w:hint="eastAsia"/>
          <w:sz w:val="24"/>
        </w:rPr>
        <w:t>、直流屏</w:t>
      </w:r>
      <w:r>
        <w:rPr>
          <w:sz w:val="24"/>
        </w:rPr>
        <w:t>的包装应满足露天储存的要求，存储时间不超过9个月，而且要防雨、防霜、防雪、防风沙、防粉尘侵入。包装应做到：</w:t>
      </w:r>
    </w:p>
    <w:p>
      <w:pPr>
        <w:tabs>
          <w:tab w:val="left" w:pos="0"/>
          <w:tab w:val="left" w:pos="180"/>
        </w:tabs>
        <w:spacing w:line="360" w:lineRule="auto"/>
        <w:rPr>
          <w:sz w:val="24"/>
        </w:rPr>
      </w:pPr>
      <w:r>
        <w:rPr>
          <w:sz w:val="24"/>
        </w:rPr>
        <w:t>1、包装规范，应能保证设备各组成元件在运输过程中不致遇到破坏、变形、丢失及受潮，对于外露的密封面，应有预防腐蚀和损坏的措施；</w:t>
      </w:r>
    </w:p>
    <w:p>
      <w:pPr>
        <w:tabs>
          <w:tab w:val="left" w:pos="0"/>
          <w:tab w:val="left" w:pos="180"/>
        </w:tabs>
        <w:spacing w:line="360" w:lineRule="auto"/>
        <w:rPr>
          <w:sz w:val="24"/>
        </w:rPr>
      </w:pPr>
      <w:r>
        <w:rPr>
          <w:sz w:val="24"/>
        </w:rPr>
        <w:t>2、各运输单元应适合于运输及装卸的要求，并有标志，在包装箱外标明该单元的编号、用途、安装位置等，以便于用户组装；</w:t>
      </w:r>
    </w:p>
    <w:p>
      <w:pPr>
        <w:tabs>
          <w:tab w:val="left" w:pos="0"/>
          <w:tab w:val="left" w:pos="180"/>
        </w:tabs>
        <w:spacing w:line="360" w:lineRule="auto"/>
        <w:rPr>
          <w:sz w:val="24"/>
        </w:rPr>
      </w:pPr>
      <w:r>
        <w:rPr>
          <w:sz w:val="24"/>
        </w:rPr>
        <w:t>3、包装箱上应有运输、贮存过程中必须注意事项的明显标志和符号（如上部位置、防潮、防雨、起吊位置等）；</w:t>
      </w:r>
    </w:p>
    <w:p>
      <w:pPr>
        <w:tabs>
          <w:tab w:val="left" w:pos="0"/>
          <w:tab w:val="left" w:pos="180"/>
        </w:tabs>
        <w:spacing w:line="360" w:lineRule="auto"/>
        <w:rPr>
          <w:sz w:val="24"/>
        </w:rPr>
      </w:pPr>
      <w:r>
        <w:rPr>
          <w:sz w:val="24"/>
        </w:rPr>
        <w:t>4、出厂产品应附有产品合格证明书（包括出厂试验数据）、装箱单和安装使用说明书。</w:t>
      </w:r>
    </w:p>
    <w:p>
      <w:pPr>
        <w:tabs>
          <w:tab w:val="left" w:pos="0"/>
          <w:tab w:val="left" w:pos="180"/>
        </w:tabs>
        <w:autoSpaceDE w:val="0"/>
        <w:autoSpaceDN w:val="0"/>
        <w:adjustRightInd w:val="0"/>
        <w:spacing w:before="240" w:line="360" w:lineRule="auto"/>
        <w:jc w:val="left"/>
        <w:outlineLvl w:val="0"/>
        <w:rPr>
          <w:sz w:val="24"/>
        </w:rPr>
      </w:pPr>
      <w:bookmarkStart w:id="96" w:name="_Toc240353263"/>
      <w:bookmarkStart w:id="97" w:name="_Toc8722696"/>
      <w:bookmarkStart w:id="98" w:name="_Toc111024494"/>
      <w:bookmarkStart w:id="99" w:name="_Toc27275103"/>
      <w:r>
        <w:rPr>
          <w:sz w:val="24"/>
        </w:rPr>
        <w:t>12.4 运输与现场保管</w:t>
      </w:r>
      <w:bookmarkEnd w:id="96"/>
      <w:bookmarkEnd w:id="97"/>
      <w:bookmarkEnd w:id="98"/>
      <w:bookmarkEnd w:id="99"/>
    </w:p>
    <w:p>
      <w:pPr>
        <w:tabs>
          <w:tab w:val="left" w:pos="0"/>
          <w:tab w:val="left" w:pos="180"/>
        </w:tabs>
        <w:spacing w:line="360" w:lineRule="auto"/>
        <w:rPr>
          <w:sz w:val="24"/>
        </w:rPr>
      </w:pPr>
      <w:r>
        <w:rPr>
          <w:sz w:val="24"/>
        </w:rPr>
        <w:t>12.4.1 运输方式：运输任务应由投标人承担、其运输形式也由投标人确定，不论采取何种运输方式，投标人都应在设备运输过程中采取应有的安全措施保证设备的绝对安全。投标人在设备运输前应向招标人设备监理提供设备运输方式和运输过程中防范措施等有关资料，待设备监理确认后进行发货。</w:t>
      </w:r>
    </w:p>
    <w:p>
      <w:pPr>
        <w:tabs>
          <w:tab w:val="left" w:pos="0"/>
          <w:tab w:val="left" w:pos="180"/>
        </w:tabs>
        <w:spacing w:line="360" w:lineRule="auto"/>
        <w:rPr>
          <w:sz w:val="24"/>
        </w:rPr>
      </w:pPr>
      <w:r>
        <w:rPr>
          <w:sz w:val="24"/>
        </w:rPr>
        <w:t>12.4.2 现场保管：如设备运抵现场后，应在招标人设备监理的监督下进行设备开箱验收，达到合格验收后应向施工单位进行设备移交。如设备不能及时进行安装，设备的现场保管应由招标人/施工单位承担。</w:t>
      </w:r>
    </w:p>
    <w:p>
      <w:pPr>
        <w:tabs>
          <w:tab w:val="left" w:pos="0"/>
          <w:tab w:val="left" w:pos="180"/>
        </w:tabs>
        <w:spacing w:line="360" w:lineRule="auto"/>
        <w:outlineLvl w:val="0"/>
        <w:rPr>
          <w:b/>
          <w:sz w:val="24"/>
        </w:rPr>
      </w:pPr>
      <w:bookmarkStart w:id="100" w:name="_Toc240353264"/>
      <w:bookmarkStart w:id="101" w:name="_Toc110773995"/>
      <w:bookmarkStart w:id="102" w:name="_Toc111024495"/>
      <w:bookmarkStart w:id="103" w:name="_Toc110774233"/>
      <w:bookmarkStart w:id="104" w:name="_Toc13879801"/>
      <w:r>
        <w:rPr>
          <w:b/>
          <w:sz w:val="24"/>
        </w:rPr>
        <w:t>13. 工期计划</w:t>
      </w:r>
      <w:bookmarkEnd w:id="100"/>
      <w:bookmarkEnd w:id="101"/>
      <w:bookmarkEnd w:id="102"/>
      <w:bookmarkEnd w:id="103"/>
      <w:bookmarkEnd w:id="104"/>
    </w:p>
    <w:p>
      <w:pPr>
        <w:tabs>
          <w:tab w:val="left" w:pos="0"/>
          <w:tab w:val="left" w:pos="180"/>
        </w:tabs>
        <w:spacing w:line="360" w:lineRule="auto"/>
        <w:outlineLvl w:val="0"/>
        <w:rPr>
          <w:sz w:val="24"/>
        </w:rPr>
      </w:pPr>
      <w:bookmarkStart w:id="105" w:name="_Toc111024496"/>
      <w:bookmarkStart w:id="106" w:name="_Toc240353265"/>
      <w:r>
        <w:rPr>
          <w:sz w:val="24"/>
        </w:rPr>
        <w:t>13.1 工程执行管理模式</w:t>
      </w:r>
      <w:bookmarkEnd w:id="105"/>
      <w:bookmarkEnd w:id="106"/>
    </w:p>
    <w:p>
      <w:pPr>
        <w:tabs>
          <w:tab w:val="left" w:pos="0"/>
          <w:tab w:val="left" w:pos="180"/>
        </w:tabs>
        <w:spacing w:line="360" w:lineRule="auto"/>
        <w:rPr>
          <w:sz w:val="24"/>
        </w:rPr>
      </w:pPr>
      <w:r>
        <w:rPr>
          <w:sz w:val="24"/>
        </w:rPr>
        <w:t>各设备和系统投标人必须服从招标人代表在招标、进度、计划、接口、设计联络、设备生产、质量保证、工厂试验、设备运输、设备安装、设备调试、验收、用户培训、技术文件等方面的项目全过程管理。</w:t>
      </w:r>
    </w:p>
    <w:p>
      <w:pPr>
        <w:tabs>
          <w:tab w:val="left" w:pos="0"/>
          <w:tab w:val="left" w:pos="180"/>
        </w:tabs>
        <w:autoSpaceDE w:val="0"/>
        <w:autoSpaceDN w:val="0"/>
        <w:adjustRightInd w:val="0"/>
        <w:spacing w:before="240" w:line="360" w:lineRule="auto"/>
        <w:jc w:val="left"/>
        <w:outlineLvl w:val="0"/>
        <w:rPr>
          <w:sz w:val="24"/>
        </w:rPr>
      </w:pPr>
      <w:bookmarkStart w:id="107" w:name="_Toc240353266"/>
      <w:bookmarkStart w:id="108" w:name="_Toc111024497"/>
      <w:r>
        <w:rPr>
          <w:sz w:val="24"/>
        </w:rPr>
        <w:t>13.2 项目计划和进度控制</w:t>
      </w:r>
      <w:bookmarkEnd w:id="107"/>
      <w:bookmarkEnd w:id="108"/>
    </w:p>
    <w:p>
      <w:pPr>
        <w:tabs>
          <w:tab w:val="left" w:pos="0"/>
          <w:tab w:val="left" w:pos="180"/>
        </w:tabs>
        <w:spacing w:line="360" w:lineRule="auto"/>
        <w:rPr>
          <w:sz w:val="24"/>
        </w:rPr>
      </w:pPr>
      <w:r>
        <w:rPr>
          <w:sz w:val="24"/>
        </w:rPr>
        <w:t>13.2.1 投标人必须根据招标人工期总体要求，于合同签订一个月内，提出《项目进度计划》，经招标人代表审核后，报招标人批准。并根据最终审批的《项目进度计划》和招标人及招标人代表的要求严格执行，按期（季、年）提交各项计划给招标人代表审查。</w:t>
      </w:r>
    </w:p>
    <w:p>
      <w:pPr>
        <w:tabs>
          <w:tab w:val="left" w:pos="0"/>
          <w:tab w:val="left" w:pos="180"/>
        </w:tabs>
        <w:spacing w:line="360" w:lineRule="auto"/>
        <w:rPr>
          <w:sz w:val="24"/>
        </w:rPr>
      </w:pPr>
      <w:r>
        <w:rPr>
          <w:sz w:val="24"/>
        </w:rPr>
        <w:t>13.2.2 招标人有权根据实际工程需要对工程执行计划时间表中的时间作相应调整，并及时通知投标人。投标人应根据招标人的要求及时调整《项目进度计划》，交招标人代表审核后，报招标人批准。</w:t>
      </w:r>
    </w:p>
    <w:p>
      <w:pPr>
        <w:tabs>
          <w:tab w:val="left" w:pos="0"/>
          <w:tab w:val="left" w:pos="180"/>
        </w:tabs>
        <w:spacing w:line="360" w:lineRule="auto"/>
        <w:rPr>
          <w:sz w:val="24"/>
        </w:rPr>
      </w:pPr>
      <w:r>
        <w:rPr>
          <w:sz w:val="24"/>
        </w:rPr>
        <w:t>13.2.3 投标人必须明确专门人员负责本合同设备和服务的进度管理，其人员资历应事先报招标人代表批准。</w:t>
      </w:r>
    </w:p>
    <w:p>
      <w:pPr>
        <w:tabs>
          <w:tab w:val="left" w:pos="0"/>
          <w:tab w:val="left" w:pos="180"/>
        </w:tabs>
        <w:spacing w:line="360" w:lineRule="auto"/>
        <w:rPr>
          <w:sz w:val="24"/>
        </w:rPr>
      </w:pPr>
      <w:r>
        <w:rPr>
          <w:sz w:val="24"/>
        </w:rPr>
        <w:t>13.2.4 招标人代表对投标人的进度进行检查、监督和全过程控制，招标人按招标人代表确认的进度，分阶段付款，具体付款方式见合同商务部分。</w:t>
      </w:r>
    </w:p>
    <w:p>
      <w:pPr>
        <w:tabs>
          <w:tab w:val="left" w:pos="0"/>
          <w:tab w:val="left" w:pos="180"/>
        </w:tabs>
        <w:spacing w:line="360" w:lineRule="auto"/>
        <w:rPr>
          <w:sz w:val="24"/>
        </w:rPr>
      </w:pPr>
      <w:r>
        <w:rPr>
          <w:sz w:val="24"/>
        </w:rPr>
        <w:t>13.2.5 投标人进度如有任何延迟、提前或可以预见的任何延迟、提前，必须及早书面通知招标人代表。</w:t>
      </w:r>
    </w:p>
    <w:p>
      <w:pPr>
        <w:tabs>
          <w:tab w:val="left" w:pos="0"/>
          <w:tab w:val="left" w:pos="180"/>
        </w:tabs>
        <w:spacing w:line="360" w:lineRule="auto"/>
        <w:rPr>
          <w:sz w:val="24"/>
        </w:rPr>
      </w:pPr>
      <w:r>
        <w:rPr>
          <w:sz w:val="24"/>
        </w:rPr>
        <w:t>13.2.6 投标人如需变更进度计划，必须至少提前30个工作日向招标人代表提出书面申请。</w:t>
      </w:r>
    </w:p>
    <w:p>
      <w:pPr>
        <w:tabs>
          <w:tab w:val="left" w:pos="0"/>
          <w:tab w:val="left" w:pos="180"/>
        </w:tabs>
        <w:spacing w:line="360" w:lineRule="auto"/>
        <w:rPr>
          <w:sz w:val="24"/>
        </w:rPr>
      </w:pPr>
      <w:r>
        <w:rPr>
          <w:sz w:val="24"/>
        </w:rPr>
        <w:t>13.2.7 招标人变更供货时间，由招标人代表在原定供货计划前30天通知投标人。</w:t>
      </w:r>
    </w:p>
    <w:p>
      <w:pPr>
        <w:tabs>
          <w:tab w:val="left" w:pos="0"/>
          <w:tab w:val="left" w:pos="180"/>
        </w:tabs>
        <w:spacing w:line="360" w:lineRule="auto"/>
        <w:outlineLvl w:val="0"/>
        <w:rPr>
          <w:sz w:val="24"/>
        </w:rPr>
      </w:pPr>
      <w:bookmarkStart w:id="109" w:name="_Toc240353267"/>
      <w:bookmarkStart w:id="110" w:name="_Toc111024498"/>
      <w:r>
        <w:rPr>
          <w:sz w:val="24"/>
        </w:rPr>
        <w:t>13.3 工程执行计划时间表</w:t>
      </w:r>
      <w:bookmarkEnd w:id="109"/>
      <w:bookmarkEnd w:id="110"/>
    </w:p>
    <w:tbl>
      <w:tblPr>
        <w:tblStyle w:val="8"/>
        <w:tblW w:w="848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16"/>
        <w:gridCol w:w="4236"/>
        <w:gridCol w:w="1620"/>
        <w:gridCol w:w="19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6" w:hRule="exact"/>
          <w:jc w:val="center"/>
        </w:trPr>
        <w:tc>
          <w:tcPr>
            <w:tcW w:w="716" w:type="dxa"/>
            <w:vAlign w:val="center"/>
          </w:tcPr>
          <w:p>
            <w:pPr>
              <w:tabs>
                <w:tab w:val="left" w:pos="0"/>
                <w:tab w:val="left" w:pos="180"/>
              </w:tabs>
              <w:spacing w:line="360" w:lineRule="auto"/>
              <w:jc w:val="center"/>
              <w:rPr>
                <w:sz w:val="24"/>
              </w:rPr>
            </w:pPr>
            <w:r>
              <w:rPr>
                <w:sz w:val="24"/>
              </w:rPr>
              <w:t>序号</w:t>
            </w:r>
          </w:p>
        </w:tc>
        <w:tc>
          <w:tcPr>
            <w:tcW w:w="4236" w:type="dxa"/>
            <w:vAlign w:val="center"/>
          </w:tcPr>
          <w:p>
            <w:pPr>
              <w:tabs>
                <w:tab w:val="left" w:pos="0"/>
                <w:tab w:val="left" w:pos="180"/>
              </w:tabs>
              <w:spacing w:line="360" w:lineRule="auto"/>
              <w:jc w:val="center"/>
              <w:rPr>
                <w:sz w:val="24"/>
              </w:rPr>
            </w:pPr>
            <w:r>
              <w:rPr>
                <w:sz w:val="24"/>
              </w:rPr>
              <w:t>内容</w:t>
            </w:r>
          </w:p>
        </w:tc>
        <w:tc>
          <w:tcPr>
            <w:tcW w:w="1620" w:type="dxa"/>
            <w:vAlign w:val="center"/>
          </w:tcPr>
          <w:p>
            <w:pPr>
              <w:tabs>
                <w:tab w:val="left" w:pos="0"/>
                <w:tab w:val="left" w:pos="180"/>
              </w:tabs>
              <w:spacing w:line="360" w:lineRule="auto"/>
              <w:jc w:val="center"/>
              <w:rPr>
                <w:sz w:val="24"/>
              </w:rPr>
            </w:pPr>
            <w:r>
              <w:rPr>
                <w:sz w:val="24"/>
              </w:rPr>
              <w:t>时间</w:t>
            </w:r>
          </w:p>
        </w:tc>
        <w:tc>
          <w:tcPr>
            <w:tcW w:w="1917" w:type="dxa"/>
            <w:vAlign w:val="center"/>
          </w:tcPr>
          <w:p>
            <w:pPr>
              <w:tabs>
                <w:tab w:val="left" w:pos="0"/>
                <w:tab w:val="left" w:pos="180"/>
              </w:tabs>
              <w:spacing w:line="360" w:lineRule="auto"/>
              <w:jc w:val="center"/>
              <w:rPr>
                <w:sz w:val="24"/>
              </w:rPr>
            </w:pPr>
            <w:r>
              <w:rPr>
                <w:sz w:val="24"/>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6" w:hRule="exact"/>
          <w:jc w:val="center"/>
        </w:trPr>
        <w:tc>
          <w:tcPr>
            <w:tcW w:w="716" w:type="dxa"/>
            <w:vAlign w:val="center"/>
          </w:tcPr>
          <w:p>
            <w:pPr>
              <w:tabs>
                <w:tab w:val="left" w:pos="0"/>
                <w:tab w:val="left" w:pos="180"/>
              </w:tabs>
              <w:spacing w:line="360" w:lineRule="auto"/>
              <w:jc w:val="center"/>
              <w:rPr>
                <w:sz w:val="24"/>
              </w:rPr>
            </w:pPr>
            <w:r>
              <w:rPr>
                <w:sz w:val="24"/>
              </w:rPr>
              <w:t>1</w:t>
            </w:r>
          </w:p>
        </w:tc>
        <w:tc>
          <w:tcPr>
            <w:tcW w:w="4236" w:type="dxa"/>
            <w:vAlign w:val="center"/>
          </w:tcPr>
          <w:p>
            <w:pPr>
              <w:tabs>
                <w:tab w:val="left" w:pos="0"/>
                <w:tab w:val="left" w:pos="180"/>
              </w:tabs>
              <w:spacing w:line="360" w:lineRule="auto"/>
              <w:jc w:val="center"/>
              <w:rPr>
                <w:sz w:val="24"/>
              </w:rPr>
            </w:pPr>
            <w:r>
              <w:rPr>
                <w:sz w:val="24"/>
              </w:rPr>
              <w:t>设计联络、产品系统设计</w:t>
            </w:r>
          </w:p>
        </w:tc>
        <w:tc>
          <w:tcPr>
            <w:tcW w:w="1620" w:type="dxa"/>
            <w:vAlign w:val="center"/>
          </w:tcPr>
          <w:p>
            <w:pPr>
              <w:tabs>
                <w:tab w:val="left" w:pos="0"/>
                <w:tab w:val="left" w:pos="180"/>
              </w:tabs>
              <w:spacing w:line="360" w:lineRule="auto"/>
              <w:jc w:val="center"/>
              <w:rPr>
                <w:sz w:val="24"/>
              </w:rPr>
            </w:pPr>
          </w:p>
        </w:tc>
        <w:tc>
          <w:tcPr>
            <w:tcW w:w="1917" w:type="dxa"/>
            <w:vAlign w:val="center"/>
          </w:tcPr>
          <w:p>
            <w:pPr>
              <w:tabs>
                <w:tab w:val="left" w:pos="0"/>
                <w:tab w:val="left" w:pos="180"/>
              </w:tabs>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6" w:hRule="exact"/>
          <w:jc w:val="center"/>
        </w:trPr>
        <w:tc>
          <w:tcPr>
            <w:tcW w:w="716" w:type="dxa"/>
            <w:vAlign w:val="center"/>
          </w:tcPr>
          <w:p>
            <w:pPr>
              <w:tabs>
                <w:tab w:val="left" w:pos="0"/>
                <w:tab w:val="left" w:pos="180"/>
              </w:tabs>
              <w:spacing w:line="360" w:lineRule="auto"/>
              <w:jc w:val="center"/>
              <w:rPr>
                <w:sz w:val="24"/>
              </w:rPr>
            </w:pPr>
            <w:r>
              <w:rPr>
                <w:sz w:val="24"/>
              </w:rPr>
              <w:t>2</w:t>
            </w:r>
          </w:p>
        </w:tc>
        <w:tc>
          <w:tcPr>
            <w:tcW w:w="4236" w:type="dxa"/>
            <w:vAlign w:val="center"/>
          </w:tcPr>
          <w:p>
            <w:pPr>
              <w:tabs>
                <w:tab w:val="left" w:pos="0"/>
                <w:tab w:val="left" w:pos="180"/>
              </w:tabs>
              <w:spacing w:line="360" w:lineRule="auto"/>
              <w:jc w:val="center"/>
              <w:rPr>
                <w:sz w:val="24"/>
              </w:rPr>
            </w:pPr>
            <w:r>
              <w:rPr>
                <w:sz w:val="24"/>
              </w:rPr>
              <w:t>施工图设计</w:t>
            </w:r>
          </w:p>
        </w:tc>
        <w:tc>
          <w:tcPr>
            <w:tcW w:w="1620" w:type="dxa"/>
            <w:vAlign w:val="center"/>
          </w:tcPr>
          <w:p>
            <w:pPr>
              <w:tabs>
                <w:tab w:val="left" w:pos="0"/>
                <w:tab w:val="left" w:pos="180"/>
              </w:tabs>
              <w:spacing w:line="360" w:lineRule="auto"/>
              <w:jc w:val="center"/>
              <w:rPr>
                <w:sz w:val="24"/>
              </w:rPr>
            </w:pPr>
          </w:p>
        </w:tc>
        <w:tc>
          <w:tcPr>
            <w:tcW w:w="1917" w:type="dxa"/>
            <w:vAlign w:val="center"/>
          </w:tcPr>
          <w:p>
            <w:pPr>
              <w:tabs>
                <w:tab w:val="left" w:pos="0"/>
                <w:tab w:val="left" w:pos="180"/>
              </w:tabs>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6" w:hRule="exact"/>
          <w:jc w:val="center"/>
        </w:trPr>
        <w:tc>
          <w:tcPr>
            <w:tcW w:w="716" w:type="dxa"/>
            <w:vAlign w:val="center"/>
          </w:tcPr>
          <w:p>
            <w:pPr>
              <w:tabs>
                <w:tab w:val="left" w:pos="0"/>
                <w:tab w:val="left" w:pos="180"/>
              </w:tabs>
              <w:spacing w:line="360" w:lineRule="auto"/>
              <w:jc w:val="center"/>
              <w:rPr>
                <w:sz w:val="24"/>
              </w:rPr>
            </w:pPr>
            <w:r>
              <w:rPr>
                <w:sz w:val="24"/>
              </w:rPr>
              <w:t>3</w:t>
            </w:r>
          </w:p>
        </w:tc>
        <w:tc>
          <w:tcPr>
            <w:tcW w:w="4236" w:type="dxa"/>
            <w:vAlign w:val="center"/>
          </w:tcPr>
          <w:p>
            <w:pPr>
              <w:tabs>
                <w:tab w:val="left" w:pos="0"/>
                <w:tab w:val="left" w:pos="180"/>
              </w:tabs>
              <w:spacing w:line="360" w:lineRule="auto"/>
              <w:jc w:val="center"/>
              <w:rPr>
                <w:sz w:val="24"/>
              </w:rPr>
            </w:pPr>
            <w:r>
              <w:rPr>
                <w:sz w:val="24"/>
              </w:rPr>
              <w:t>设备生产、生产监造及接口配合调试阶段</w:t>
            </w:r>
          </w:p>
        </w:tc>
        <w:tc>
          <w:tcPr>
            <w:tcW w:w="1620" w:type="dxa"/>
            <w:vAlign w:val="center"/>
          </w:tcPr>
          <w:p>
            <w:pPr>
              <w:tabs>
                <w:tab w:val="left" w:pos="0"/>
                <w:tab w:val="left" w:pos="180"/>
              </w:tabs>
              <w:spacing w:line="360" w:lineRule="auto"/>
              <w:jc w:val="center"/>
              <w:rPr>
                <w:sz w:val="24"/>
              </w:rPr>
            </w:pPr>
          </w:p>
        </w:tc>
        <w:tc>
          <w:tcPr>
            <w:tcW w:w="1917" w:type="dxa"/>
            <w:vAlign w:val="center"/>
          </w:tcPr>
          <w:p>
            <w:pPr>
              <w:tabs>
                <w:tab w:val="left" w:pos="0"/>
                <w:tab w:val="left" w:pos="180"/>
              </w:tabs>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6" w:hRule="exact"/>
          <w:jc w:val="center"/>
        </w:trPr>
        <w:tc>
          <w:tcPr>
            <w:tcW w:w="716" w:type="dxa"/>
            <w:vAlign w:val="center"/>
          </w:tcPr>
          <w:p>
            <w:pPr>
              <w:tabs>
                <w:tab w:val="left" w:pos="0"/>
                <w:tab w:val="left" w:pos="180"/>
              </w:tabs>
              <w:spacing w:line="360" w:lineRule="auto"/>
              <w:jc w:val="center"/>
              <w:rPr>
                <w:sz w:val="24"/>
              </w:rPr>
            </w:pPr>
            <w:r>
              <w:rPr>
                <w:sz w:val="24"/>
              </w:rPr>
              <w:t>4</w:t>
            </w:r>
          </w:p>
        </w:tc>
        <w:tc>
          <w:tcPr>
            <w:tcW w:w="4236" w:type="dxa"/>
            <w:vAlign w:val="center"/>
          </w:tcPr>
          <w:p>
            <w:pPr>
              <w:tabs>
                <w:tab w:val="left" w:pos="0"/>
                <w:tab w:val="left" w:pos="180"/>
              </w:tabs>
              <w:spacing w:line="360" w:lineRule="auto"/>
              <w:jc w:val="center"/>
              <w:rPr>
                <w:sz w:val="24"/>
              </w:rPr>
            </w:pPr>
            <w:r>
              <w:rPr>
                <w:sz w:val="24"/>
              </w:rPr>
              <w:t>工厂试验阶段</w:t>
            </w:r>
          </w:p>
        </w:tc>
        <w:tc>
          <w:tcPr>
            <w:tcW w:w="1620" w:type="dxa"/>
            <w:vAlign w:val="center"/>
          </w:tcPr>
          <w:p>
            <w:pPr>
              <w:tabs>
                <w:tab w:val="left" w:pos="0"/>
                <w:tab w:val="left" w:pos="180"/>
              </w:tabs>
              <w:spacing w:line="360" w:lineRule="auto"/>
              <w:jc w:val="center"/>
              <w:rPr>
                <w:sz w:val="24"/>
              </w:rPr>
            </w:pPr>
          </w:p>
        </w:tc>
        <w:tc>
          <w:tcPr>
            <w:tcW w:w="1917" w:type="dxa"/>
            <w:vAlign w:val="center"/>
          </w:tcPr>
          <w:p>
            <w:pPr>
              <w:tabs>
                <w:tab w:val="left" w:pos="0"/>
                <w:tab w:val="left" w:pos="180"/>
              </w:tabs>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6" w:hRule="exact"/>
          <w:jc w:val="center"/>
        </w:trPr>
        <w:tc>
          <w:tcPr>
            <w:tcW w:w="716" w:type="dxa"/>
            <w:vAlign w:val="center"/>
          </w:tcPr>
          <w:p>
            <w:pPr>
              <w:tabs>
                <w:tab w:val="left" w:pos="0"/>
                <w:tab w:val="left" w:pos="180"/>
              </w:tabs>
              <w:spacing w:line="360" w:lineRule="auto"/>
              <w:jc w:val="center"/>
              <w:rPr>
                <w:sz w:val="24"/>
              </w:rPr>
            </w:pPr>
            <w:r>
              <w:rPr>
                <w:sz w:val="24"/>
              </w:rPr>
              <w:t>5</w:t>
            </w:r>
          </w:p>
        </w:tc>
        <w:tc>
          <w:tcPr>
            <w:tcW w:w="4236" w:type="dxa"/>
            <w:vAlign w:val="center"/>
          </w:tcPr>
          <w:p>
            <w:pPr>
              <w:tabs>
                <w:tab w:val="left" w:pos="0"/>
                <w:tab w:val="left" w:pos="180"/>
              </w:tabs>
              <w:spacing w:line="360" w:lineRule="auto"/>
              <w:jc w:val="center"/>
              <w:rPr>
                <w:sz w:val="24"/>
              </w:rPr>
            </w:pPr>
            <w:r>
              <w:rPr>
                <w:sz w:val="24"/>
              </w:rPr>
              <w:t>设备运输、到货及仓储阶段</w:t>
            </w:r>
          </w:p>
        </w:tc>
        <w:tc>
          <w:tcPr>
            <w:tcW w:w="1620" w:type="dxa"/>
            <w:vAlign w:val="center"/>
          </w:tcPr>
          <w:p>
            <w:pPr>
              <w:tabs>
                <w:tab w:val="left" w:pos="0"/>
                <w:tab w:val="left" w:pos="180"/>
              </w:tabs>
              <w:spacing w:line="360" w:lineRule="auto"/>
              <w:jc w:val="center"/>
              <w:rPr>
                <w:sz w:val="24"/>
              </w:rPr>
            </w:pPr>
          </w:p>
        </w:tc>
        <w:tc>
          <w:tcPr>
            <w:tcW w:w="1917" w:type="dxa"/>
            <w:vAlign w:val="center"/>
          </w:tcPr>
          <w:p>
            <w:pPr>
              <w:tabs>
                <w:tab w:val="left" w:pos="0"/>
                <w:tab w:val="left" w:pos="180"/>
              </w:tabs>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6" w:hRule="exact"/>
          <w:jc w:val="center"/>
        </w:trPr>
        <w:tc>
          <w:tcPr>
            <w:tcW w:w="716" w:type="dxa"/>
            <w:vAlign w:val="center"/>
          </w:tcPr>
          <w:p>
            <w:pPr>
              <w:tabs>
                <w:tab w:val="left" w:pos="0"/>
                <w:tab w:val="left" w:pos="180"/>
              </w:tabs>
              <w:spacing w:line="360" w:lineRule="auto"/>
              <w:jc w:val="center"/>
              <w:rPr>
                <w:sz w:val="24"/>
              </w:rPr>
            </w:pPr>
            <w:r>
              <w:rPr>
                <w:sz w:val="24"/>
              </w:rPr>
              <w:t>6</w:t>
            </w:r>
          </w:p>
        </w:tc>
        <w:tc>
          <w:tcPr>
            <w:tcW w:w="4236" w:type="dxa"/>
            <w:vAlign w:val="center"/>
          </w:tcPr>
          <w:p>
            <w:pPr>
              <w:tabs>
                <w:tab w:val="left" w:pos="0"/>
                <w:tab w:val="left" w:pos="180"/>
              </w:tabs>
              <w:spacing w:line="360" w:lineRule="auto"/>
              <w:jc w:val="center"/>
              <w:rPr>
                <w:sz w:val="24"/>
              </w:rPr>
            </w:pPr>
            <w:r>
              <w:rPr>
                <w:sz w:val="24"/>
              </w:rPr>
              <w:t>设备安装、调试阶段</w:t>
            </w:r>
          </w:p>
        </w:tc>
        <w:tc>
          <w:tcPr>
            <w:tcW w:w="1620" w:type="dxa"/>
            <w:vAlign w:val="center"/>
          </w:tcPr>
          <w:p>
            <w:pPr>
              <w:tabs>
                <w:tab w:val="left" w:pos="0"/>
                <w:tab w:val="left" w:pos="180"/>
              </w:tabs>
              <w:spacing w:line="360" w:lineRule="auto"/>
              <w:jc w:val="center"/>
              <w:rPr>
                <w:sz w:val="24"/>
              </w:rPr>
            </w:pPr>
          </w:p>
        </w:tc>
        <w:tc>
          <w:tcPr>
            <w:tcW w:w="1917" w:type="dxa"/>
            <w:vAlign w:val="center"/>
          </w:tcPr>
          <w:p>
            <w:pPr>
              <w:tabs>
                <w:tab w:val="left" w:pos="0"/>
                <w:tab w:val="left" w:pos="180"/>
              </w:tabs>
              <w:spacing w:line="360" w:lineRule="auto"/>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6" w:hRule="exact"/>
          <w:jc w:val="center"/>
        </w:trPr>
        <w:tc>
          <w:tcPr>
            <w:tcW w:w="716" w:type="dxa"/>
            <w:vAlign w:val="center"/>
          </w:tcPr>
          <w:p>
            <w:pPr>
              <w:tabs>
                <w:tab w:val="left" w:pos="0"/>
                <w:tab w:val="left" w:pos="180"/>
              </w:tabs>
              <w:spacing w:line="360" w:lineRule="auto"/>
              <w:jc w:val="center"/>
              <w:rPr>
                <w:sz w:val="24"/>
              </w:rPr>
            </w:pPr>
            <w:r>
              <w:rPr>
                <w:sz w:val="24"/>
              </w:rPr>
              <w:t>7</w:t>
            </w:r>
          </w:p>
        </w:tc>
        <w:tc>
          <w:tcPr>
            <w:tcW w:w="4236" w:type="dxa"/>
            <w:vAlign w:val="center"/>
          </w:tcPr>
          <w:p>
            <w:pPr>
              <w:tabs>
                <w:tab w:val="left" w:pos="0"/>
                <w:tab w:val="left" w:pos="180"/>
              </w:tabs>
              <w:spacing w:line="360" w:lineRule="auto"/>
              <w:jc w:val="center"/>
              <w:rPr>
                <w:sz w:val="24"/>
              </w:rPr>
            </w:pPr>
            <w:r>
              <w:rPr>
                <w:sz w:val="24"/>
              </w:rPr>
              <w:t>系统调试、工程验收</w:t>
            </w:r>
          </w:p>
        </w:tc>
        <w:tc>
          <w:tcPr>
            <w:tcW w:w="1620" w:type="dxa"/>
            <w:vAlign w:val="center"/>
          </w:tcPr>
          <w:p>
            <w:pPr>
              <w:tabs>
                <w:tab w:val="left" w:pos="0"/>
                <w:tab w:val="left" w:pos="180"/>
              </w:tabs>
              <w:spacing w:line="360" w:lineRule="auto"/>
              <w:jc w:val="center"/>
              <w:rPr>
                <w:sz w:val="24"/>
              </w:rPr>
            </w:pPr>
          </w:p>
        </w:tc>
        <w:tc>
          <w:tcPr>
            <w:tcW w:w="1917" w:type="dxa"/>
            <w:vAlign w:val="center"/>
          </w:tcPr>
          <w:p>
            <w:pPr>
              <w:tabs>
                <w:tab w:val="left" w:pos="0"/>
                <w:tab w:val="left" w:pos="180"/>
              </w:tabs>
              <w:spacing w:line="360" w:lineRule="auto"/>
              <w:jc w:val="center"/>
              <w:rPr>
                <w:sz w:val="24"/>
              </w:rPr>
            </w:pPr>
          </w:p>
        </w:tc>
      </w:tr>
    </w:tbl>
    <w:p>
      <w:pPr>
        <w:spacing w:line="360" w:lineRule="auto"/>
        <w:rPr>
          <w:sz w:val="24"/>
          <w:lang w:val="zh-CN"/>
        </w:rPr>
      </w:pPr>
    </w:p>
    <w:sectPr>
      <w:pgSz w:w="11906" w:h="16838"/>
      <w:pgMar w:top="1440" w:right="1800"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何启顺">
    <w15:presenceInfo w15:providerId="WPS Office" w15:userId="14820262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xMTQxZjQyZmUzOTQ2MDljODFkMmRkNmY0MGIyYmEifQ=="/>
  </w:docVars>
  <w:rsids>
    <w:rsidRoot w:val="06F67E8A"/>
    <w:rsid w:val="00002B4D"/>
    <w:rsid w:val="000139A8"/>
    <w:rsid w:val="000139C7"/>
    <w:rsid w:val="000149A4"/>
    <w:rsid w:val="0001788B"/>
    <w:rsid w:val="00024408"/>
    <w:rsid w:val="00027A73"/>
    <w:rsid w:val="00032FBF"/>
    <w:rsid w:val="00033A78"/>
    <w:rsid w:val="0003795C"/>
    <w:rsid w:val="00040AA6"/>
    <w:rsid w:val="0005737E"/>
    <w:rsid w:val="0005754B"/>
    <w:rsid w:val="00061EE7"/>
    <w:rsid w:val="000843D7"/>
    <w:rsid w:val="000A5DE8"/>
    <w:rsid w:val="000C12C2"/>
    <w:rsid w:val="000C37A8"/>
    <w:rsid w:val="000E6B45"/>
    <w:rsid w:val="000F00C4"/>
    <w:rsid w:val="00134E1B"/>
    <w:rsid w:val="001350F2"/>
    <w:rsid w:val="00135FE7"/>
    <w:rsid w:val="00141990"/>
    <w:rsid w:val="00162EAA"/>
    <w:rsid w:val="00167255"/>
    <w:rsid w:val="001742A6"/>
    <w:rsid w:val="001A0EB3"/>
    <w:rsid w:val="001A4CEB"/>
    <w:rsid w:val="001A6D29"/>
    <w:rsid w:val="001B1C74"/>
    <w:rsid w:val="001B393B"/>
    <w:rsid w:val="001C4551"/>
    <w:rsid w:val="001D449F"/>
    <w:rsid w:val="001E3215"/>
    <w:rsid w:val="001E5A7A"/>
    <w:rsid w:val="002066E7"/>
    <w:rsid w:val="00212C23"/>
    <w:rsid w:val="002330F0"/>
    <w:rsid w:val="00234836"/>
    <w:rsid w:val="0024239C"/>
    <w:rsid w:val="00251CE6"/>
    <w:rsid w:val="002525C5"/>
    <w:rsid w:val="0027470F"/>
    <w:rsid w:val="0027509D"/>
    <w:rsid w:val="0027553D"/>
    <w:rsid w:val="00285C1A"/>
    <w:rsid w:val="00287095"/>
    <w:rsid w:val="00291CC4"/>
    <w:rsid w:val="00293AD5"/>
    <w:rsid w:val="002C4004"/>
    <w:rsid w:val="002E6038"/>
    <w:rsid w:val="002E6D8C"/>
    <w:rsid w:val="00314FBC"/>
    <w:rsid w:val="003243F4"/>
    <w:rsid w:val="003434F0"/>
    <w:rsid w:val="0034598A"/>
    <w:rsid w:val="003475E1"/>
    <w:rsid w:val="0035556D"/>
    <w:rsid w:val="00357A6A"/>
    <w:rsid w:val="0039631F"/>
    <w:rsid w:val="003B36E4"/>
    <w:rsid w:val="003C0D6C"/>
    <w:rsid w:val="003C0F5B"/>
    <w:rsid w:val="00401989"/>
    <w:rsid w:val="00426762"/>
    <w:rsid w:val="00427F8D"/>
    <w:rsid w:val="004928EF"/>
    <w:rsid w:val="004972E7"/>
    <w:rsid w:val="004B098E"/>
    <w:rsid w:val="004C4490"/>
    <w:rsid w:val="004E4017"/>
    <w:rsid w:val="004F6F7F"/>
    <w:rsid w:val="005023C4"/>
    <w:rsid w:val="0051557B"/>
    <w:rsid w:val="00555E60"/>
    <w:rsid w:val="005A3F1D"/>
    <w:rsid w:val="005A6A93"/>
    <w:rsid w:val="005B115E"/>
    <w:rsid w:val="005B2C35"/>
    <w:rsid w:val="005B3F74"/>
    <w:rsid w:val="005C44C9"/>
    <w:rsid w:val="006061EE"/>
    <w:rsid w:val="006156DE"/>
    <w:rsid w:val="006233EF"/>
    <w:rsid w:val="00654994"/>
    <w:rsid w:val="00666F84"/>
    <w:rsid w:val="00673FCF"/>
    <w:rsid w:val="00686A18"/>
    <w:rsid w:val="0069655E"/>
    <w:rsid w:val="006F559B"/>
    <w:rsid w:val="00706CAE"/>
    <w:rsid w:val="00706D6D"/>
    <w:rsid w:val="007112B8"/>
    <w:rsid w:val="007129FF"/>
    <w:rsid w:val="007262BC"/>
    <w:rsid w:val="00732036"/>
    <w:rsid w:val="00741685"/>
    <w:rsid w:val="00742D6D"/>
    <w:rsid w:val="007461CC"/>
    <w:rsid w:val="00757D20"/>
    <w:rsid w:val="00757DEB"/>
    <w:rsid w:val="00783DD8"/>
    <w:rsid w:val="007A1EB6"/>
    <w:rsid w:val="007B0522"/>
    <w:rsid w:val="007B1EF9"/>
    <w:rsid w:val="007D18A3"/>
    <w:rsid w:val="007D58E8"/>
    <w:rsid w:val="00820BAF"/>
    <w:rsid w:val="00862636"/>
    <w:rsid w:val="0087120B"/>
    <w:rsid w:val="00880FF9"/>
    <w:rsid w:val="00883BC6"/>
    <w:rsid w:val="00891E2A"/>
    <w:rsid w:val="008A3792"/>
    <w:rsid w:val="008B3369"/>
    <w:rsid w:val="008C0BE9"/>
    <w:rsid w:val="008C345B"/>
    <w:rsid w:val="008F62E1"/>
    <w:rsid w:val="00902511"/>
    <w:rsid w:val="009071F4"/>
    <w:rsid w:val="00923630"/>
    <w:rsid w:val="009255C3"/>
    <w:rsid w:val="009257C2"/>
    <w:rsid w:val="0092726A"/>
    <w:rsid w:val="009326FC"/>
    <w:rsid w:val="009339B2"/>
    <w:rsid w:val="00956341"/>
    <w:rsid w:val="009635C0"/>
    <w:rsid w:val="00964F6B"/>
    <w:rsid w:val="009668A2"/>
    <w:rsid w:val="00970BAD"/>
    <w:rsid w:val="00971803"/>
    <w:rsid w:val="00972104"/>
    <w:rsid w:val="00976075"/>
    <w:rsid w:val="00983F2C"/>
    <w:rsid w:val="00985514"/>
    <w:rsid w:val="009A1648"/>
    <w:rsid w:val="009A7E9A"/>
    <w:rsid w:val="009D0027"/>
    <w:rsid w:val="009D15E8"/>
    <w:rsid w:val="009D2D7F"/>
    <w:rsid w:val="009F334C"/>
    <w:rsid w:val="009F76F7"/>
    <w:rsid w:val="00A20190"/>
    <w:rsid w:val="00A23F7A"/>
    <w:rsid w:val="00A255A1"/>
    <w:rsid w:val="00A33540"/>
    <w:rsid w:val="00A54F74"/>
    <w:rsid w:val="00A55615"/>
    <w:rsid w:val="00A56D67"/>
    <w:rsid w:val="00A570EF"/>
    <w:rsid w:val="00A70A18"/>
    <w:rsid w:val="00A845A3"/>
    <w:rsid w:val="00A84C36"/>
    <w:rsid w:val="00A9418F"/>
    <w:rsid w:val="00AA0D4E"/>
    <w:rsid w:val="00AC776E"/>
    <w:rsid w:val="00AF0D94"/>
    <w:rsid w:val="00B05CAA"/>
    <w:rsid w:val="00B11E33"/>
    <w:rsid w:val="00B249F2"/>
    <w:rsid w:val="00B47618"/>
    <w:rsid w:val="00B548E2"/>
    <w:rsid w:val="00B60496"/>
    <w:rsid w:val="00B63321"/>
    <w:rsid w:val="00B654CC"/>
    <w:rsid w:val="00B7260B"/>
    <w:rsid w:val="00B72E5F"/>
    <w:rsid w:val="00B8495B"/>
    <w:rsid w:val="00B914E9"/>
    <w:rsid w:val="00B97C9E"/>
    <w:rsid w:val="00BA3D64"/>
    <w:rsid w:val="00BB4044"/>
    <w:rsid w:val="00BB58D6"/>
    <w:rsid w:val="00BB79D1"/>
    <w:rsid w:val="00C21D37"/>
    <w:rsid w:val="00C232D5"/>
    <w:rsid w:val="00C308DE"/>
    <w:rsid w:val="00C413EA"/>
    <w:rsid w:val="00C41A13"/>
    <w:rsid w:val="00C468D5"/>
    <w:rsid w:val="00C5253F"/>
    <w:rsid w:val="00C61BD4"/>
    <w:rsid w:val="00C71277"/>
    <w:rsid w:val="00C83345"/>
    <w:rsid w:val="00C84E23"/>
    <w:rsid w:val="00CB684B"/>
    <w:rsid w:val="00CC3778"/>
    <w:rsid w:val="00CC48B0"/>
    <w:rsid w:val="00CC533B"/>
    <w:rsid w:val="00CF05F7"/>
    <w:rsid w:val="00D06F83"/>
    <w:rsid w:val="00D150D9"/>
    <w:rsid w:val="00D15BEA"/>
    <w:rsid w:val="00D2539D"/>
    <w:rsid w:val="00D407F1"/>
    <w:rsid w:val="00D42FD9"/>
    <w:rsid w:val="00D4762F"/>
    <w:rsid w:val="00D509E7"/>
    <w:rsid w:val="00D53AA6"/>
    <w:rsid w:val="00D77709"/>
    <w:rsid w:val="00D84FF1"/>
    <w:rsid w:val="00D86EBB"/>
    <w:rsid w:val="00D96F14"/>
    <w:rsid w:val="00D97A17"/>
    <w:rsid w:val="00DA16F6"/>
    <w:rsid w:val="00DA67C8"/>
    <w:rsid w:val="00DC6E4F"/>
    <w:rsid w:val="00DD112B"/>
    <w:rsid w:val="00DF7BE2"/>
    <w:rsid w:val="00DF7D99"/>
    <w:rsid w:val="00E12AF0"/>
    <w:rsid w:val="00E265A2"/>
    <w:rsid w:val="00E267EE"/>
    <w:rsid w:val="00E42A7C"/>
    <w:rsid w:val="00E93B60"/>
    <w:rsid w:val="00EB2BCD"/>
    <w:rsid w:val="00EB6B12"/>
    <w:rsid w:val="00EC4357"/>
    <w:rsid w:val="00EC637D"/>
    <w:rsid w:val="00ED0331"/>
    <w:rsid w:val="00ED2E06"/>
    <w:rsid w:val="00ED62C7"/>
    <w:rsid w:val="00F1734F"/>
    <w:rsid w:val="00F245E9"/>
    <w:rsid w:val="00F25C26"/>
    <w:rsid w:val="00F37224"/>
    <w:rsid w:val="00F41539"/>
    <w:rsid w:val="00F71175"/>
    <w:rsid w:val="00F74E6F"/>
    <w:rsid w:val="00FA425F"/>
    <w:rsid w:val="00FB2E95"/>
    <w:rsid w:val="00FC00DC"/>
    <w:rsid w:val="00FC1D60"/>
    <w:rsid w:val="00FD0FC8"/>
    <w:rsid w:val="00FD41A2"/>
    <w:rsid w:val="00FE3CF5"/>
    <w:rsid w:val="00FF32CD"/>
    <w:rsid w:val="021F06A2"/>
    <w:rsid w:val="02DC387E"/>
    <w:rsid w:val="03A67841"/>
    <w:rsid w:val="04B16482"/>
    <w:rsid w:val="06C06525"/>
    <w:rsid w:val="06CF0728"/>
    <w:rsid w:val="06F67E8A"/>
    <w:rsid w:val="07934492"/>
    <w:rsid w:val="092C116D"/>
    <w:rsid w:val="093A0CD6"/>
    <w:rsid w:val="094957FD"/>
    <w:rsid w:val="0A8A11B7"/>
    <w:rsid w:val="0DCE212D"/>
    <w:rsid w:val="0DDD69BD"/>
    <w:rsid w:val="0DF04D08"/>
    <w:rsid w:val="0E371963"/>
    <w:rsid w:val="0FBB6580"/>
    <w:rsid w:val="11CC5809"/>
    <w:rsid w:val="12C36032"/>
    <w:rsid w:val="13460AB1"/>
    <w:rsid w:val="135C49FC"/>
    <w:rsid w:val="1457163D"/>
    <w:rsid w:val="169A4E26"/>
    <w:rsid w:val="16A555BF"/>
    <w:rsid w:val="187345B2"/>
    <w:rsid w:val="188641FB"/>
    <w:rsid w:val="18895C8D"/>
    <w:rsid w:val="19281535"/>
    <w:rsid w:val="1998624C"/>
    <w:rsid w:val="1A2A4B27"/>
    <w:rsid w:val="1AD11B1D"/>
    <w:rsid w:val="1AF9330A"/>
    <w:rsid w:val="1D925BEB"/>
    <w:rsid w:val="2072637E"/>
    <w:rsid w:val="21212E93"/>
    <w:rsid w:val="213353B1"/>
    <w:rsid w:val="22A67784"/>
    <w:rsid w:val="22AA584C"/>
    <w:rsid w:val="23F91F99"/>
    <w:rsid w:val="2669499A"/>
    <w:rsid w:val="26B81B89"/>
    <w:rsid w:val="27677623"/>
    <w:rsid w:val="27C72893"/>
    <w:rsid w:val="27F97BD8"/>
    <w:rsid w:val="28EA5C4A"/>
    <w:rsid w:val="2A7324A5"/>
    <w:rsid w:val="2C08542D"/>
    <w:rsid w:val="2C92058C"/>
    <w:rsid w:val="2CE6228F"/>
    <w:rsid w:val="2DC51D6E"/>
    <w:rsid w:val="2E82478E"/>
    <w:rsid w:val="2EA57C67"/>
    <w:rsid w:val="2ECD2D2A"/>
    <w:rsid w:val="2F3740ED"/>
    <w:rsid w:val="2FD237D8"/>
    <w:rsid w:val="3225714D"/>
    <w:rsid w:val="331A653F"/>
    <w:rsid w:val="33213295"/>
    <w:rsid w:val="334C2D7E"/>
    <w:rsid w:val="336E71A4"/>
    <w:rsid w:val="340A13DD"/>
    <w:rsid w:val="3483186B"/>
    <w:rsid w:val="35607744"/>
    <w:rsid w:val="35C74340"/>
    <w:rsid w:val="36412393"/>
    <w:rsid w:val="36A0348C"/>
    <w:rsid w:val="36D66CF5"/>
    <w:rsid w:val="3764698B"/>
    <w:rsid w:val="38A32345"/>
    <w:rsid w:val="39080E07"/>
    <w:rsid w:val="392508D6"/>
    <w:rsid w:val="397F0D9E"/>
    <w:rsid w:val="39A4648E"/>
    <w:rsid w:val="3B971931"/>
    <w:rsid w:val="3D240D5E"/>
    <w:rsid w:val="3D3B42DE"/>
    <w:rsid w:val="3F9E19DE"/>
    <w:rsid w:val="40324EE4"/>
    <w:rsid w:val="4163181E"/>
    <w:rsid w:val="41BC487A"/>
    <w:rsid w:val="41EB22CB"/>
    <w:rsid w:val="42AE56E1"/>
    <w:rsid w:val="42FC0453"/>
    <w:rsid w:val="450062C9"/>
    <w:rsid w:val="45BE7213"/>
    <w:rsid w:val="46235116"/>
    <w:rsid w:val="48517169"/>
    <w:rsid w:val="4B5E293F"/>
    <w:rsid w:val="4B800899"/>
    <w:rsid w:val="4BDB29B6"/>
    <w:rsid w:val="4CA1262F"/>
    <w:rsid w:val="4CAA2829"/>
    <w:rsid w:val="4CE13341"/>
    <w:rsid w:val="4EAB701B"/>
    <w:rsid w:val="4F6B59C1"/>
    <w:rsid w:val="51777544"/>
    <w:rsid w:val="51AA0970"/>
    <w:rsid w:val="53C13481"/>
    <w:rsid w:val="57201649"/>
    <w:rsid w:val="589915CF"/>
    <w:rsid w:val="59F61AED"/>
    <w:rsid w:val="5AFC164B"/>
    <w:rsid w:val="5B7D3A52"/>
    <w:rsid w:val="5C671AB1"/>
    <w:rsid w:val="5CAF683C"/>
    <w:rsid w:val="61213A03"/>
    <w:rsid w:val="61777306"/>
    <w:rsid w:val="62203CD9"/>
    <w:rsid w:val="63C145DF"/>
    <w:rsid w:val="641B549A"/>
    <w:rsid w:val="64492DBF"/>
    <w:rsid w:val="667B15D3"/>
    <w:rsid w:val="675269A9"/>
    <w:rsid w:val="6878289E"/>
    <w:rsid w:val="68A46E03"/>
    <w:rsid w:val="68FF6A4B"/>
    <w:rsid w:val="69C46C4D"/>
    <w:rsid w:val="6A515106"/>
    <w:rsid w:val="6B307443"/>
    <w:rsid w:val="6C9648EF"/>
    <w:rsid w:val="6D123D06"/>
    <w:rsid w:val="6D517452"/>
    <w:rsid w:val="6D935C3F"/>
    <w:rsid w:val="6EF6674A"/>
    <w:rsid w:val="6F730040"/>
    <w:rsid w:val="70C45676"/>
    <w:rsid w:val="71731527"/>
    <w:rsid w:val="71A25020"/>
    <w:rsid w:val="730F3C94"/>
    <w:rsid w:val="733C0988"/>
    <w:rsid w:val="77023C91"/>
    <w:rsid w:val="777655D3"/>
    <w:rsid w:val="77AF4391"/>
    <w:rsid w:val="78761E7D"/>
    <w:rsid w:val="79F626C6"/>
    <w:rsid w:val="7AE909C2"/>
    <w:rsid w:val="7CD1505A"/>
    <w:rsid w:val="7CEF02BE"/>
    <w:rsid w:val="7E637E66"/>
    <w:rsid w:val="7F74168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Document Map"/>
    <w:basedOn w:val="1"/>
    <w:link w:val="20"/>
    <w:qFormat/>
    <w:uiPriority w:val="0"/>
    <w:rPr>
      <w:rFonts w:ascii="宋体" w:eastAsia="宋体"/>
      <w:sz w:val="18"/>
      <w:szCs w:val="18"/>
    </w:rPr>
  </w:style>
  <w:style w:type="paragraph" w:styleId="3">
    <w:name w:val="annotation text"/>
    <w:basedOn w:val="1"/>
    <w:link w:val="15"/>
    <w:qFormat/>
    <w:uiPriority w:val="0"/>
    <w:pPr>
      <w:jc w:val="left"/>
    </w:pPr>
  </w:style>
  <w:style w:type="paragraph" w:styleId="4">
    <w:name w:val="Balloon Text"/>
    <w:basedOn w:val="1"/>
    <w:link w:val="12"/>
    <w:qFormat/>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6"/>
    <w:qFormat/>
    <w:uiPriority w:val="0"/>
    <w:rPr>
      <w:b/>
      <w:bCs/>
    </w:rPr>
  </w:style>
  <w:style w:type="character" w:styleId="10">
    <w:name w:val="annotation reference"/>
    <w:basedOn w:val="9"/>
    <w:qFormat/>
    <w:uiPriority w:val="0"/>
    <w:rPr>
      <w:sz w:val="21"/>
      <w:szCs w:val="21"/>
    </w:rPr>
  </w:style>
  <w:style w:type="paragraph" w:customStyle="1" w:styleId="11">
    <w:name w:val="列出段落1"/>
    <w:basedOn w:val="1"/>
    <w:qFormat/>
    <w:uiPriority w:val="34"/>
    <w:pPr>
      <w:ind w:firstLine="420" w:firstLineChars="200"/>
    </w:pPr>
  </w:style>
  <w:style w:type="character" w:customStyle="1" w:styleId="12">
    <w:name w:val="批注框文本 Char"/>
    <w:basedOn w:val="9"/>
    <w:link w:val="4"/>
    <w:qFormat/>
    <w:uiPriority w:val="0"/>
    <w:rPr>
      <w:rFonts w:asciiTheme="minorHAnsi" w:hAnsiTheme="minorHAnsi" w:eastAsiaTheme="minorEastAsia" w:cstheme="minorBidi"/>
      <w:kern w:val="2"/>
      <w:sz w:val="18"/>
      <w:szCs w:val="18"/>
    </w:rPr>
  </w:style>
  <w:style w:type="paragraph" w:customStyle="1" w:styleId="1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
    <w:name w:val="列出段落2"/>
    <w:basedOn w:val="1"/>
    <w:link w:val="19"/>
    <w:qFormat/>
    <w:uiPriority w:val="34"/>
    <w:pPr>
      <w:widowControl/>
      <w:adjustRightInd w:val="0"/>
      <w:snapToGrid w:val="0"/>
      <w:spacing w:after="200"/>
      <w:ind w:firstLine="420" w:firstLineChars="200"/>
      <w:jc w:val="left"/>
    </w:pPr>
    <w:rPr>
      <w:rFonts w:ascii="Tahoma" w:hAnsi="Tahoma" w:eastAsia="微软雅黑"/>
      <w:kern w:val="0"/>
      <w:sz w:val="22"/>
      <w:szCs w:val="22"/>
    </w:rPr>
  </w:style>
  <w:style w:type="character" w:customStyle="1" w:styleId="15">
    <w:name w:val="批注文字 Char"/>
    <w:basedOn w:val="9"/>
    <w:link w:val="3"/>
    <w:qFormat/>
    <w:uiPriority w:val="0"/>
    <w:rPr>
      <w:rFonts w:asciiTheme="minorHAnsi" w:hAnsiTheme="minorHAnsi" w:eastAsiaTheme="minorEastAsia" w:cstheme="minorBidi"/>
      <w:kern w:val="2"/>
      <w:sz w:val="21"/>
      <w:szCs w:val="24"/>
    </w:rPr>
  </w:style>
  <w:style w:type="character" w:customStyle="1" w:styleId="16">
    <w:name w:val="批注主题 Char"/>
    <w:basedOn w:val="15"/>
    <w:link w:val="7"/>
    <w:qFormat/>
    <w:uiPriority w:val="0"/>
    <w:rPr>
      <w:rFonts w:asciiTheme="minorHAnsi" w:hAnsiTheme="minorHAnsi" w:eastAsiaTheme="minorEastAsia" w:cstheme="minorBidi"/>
      <w:kern w:val="2"/>
      <w:sz w:val="21"/>
      <w:szCs w:val="24"/>
    </w:rPr>
  </w:style>
  <w:style w:type="character" w:customStyle="1" w:styleId="17">
    <w:name w:val="页眉 Char"/>
    <w:basedOn w:val="9"/>
    <w:link w:val="6"/>
    <w:qFormat/>
    <w:uiPriority w:val="0"/>
    <w:rPr>
      <w:rFonts w:asciiTheme="minorHAnsi" w:hAnsiTheme="minorHAnsi" w:eastAsiaTheme="minorEastAsia" w:cstheme="minorBidi"/>
      <w:kern w:val="2"/>
      <w:sz w:val="18"/>
      <w:szCs w:val="18"/>
    </w:rPr>
  </w:style>
  <w:style w:type="character" w:customStyle="1" w:styleId="18">
    <w:name w:val="页脚 Char"/>
    <w:basedOn w:val="9"/>
    <w:link w:val="5"/>
    <w:qFormat/>
    <w:uiPriority w:val="0"/>
    <w:rPr>
      <w:rFonts w:asciiTheme="minorHAnsi" w:hAnsiTheme="minorHAnsi" w:eastAsiaTheme="minorEastAsia" w:cstheme="minorBidi"/>
      <w:kern w:val="2"/>
      <w:sz w:val="18"/>
      <w:szCs w:val="18"/>
    </w:rPr>
  </w:style>
  <w:style w:type="character" w:customStyle="1" w:styleId="19">
    <w:name w:val="列出段落 Char"/>
    <w:basedOn w:val="9"/>
    <w:link w:val="14"/>
    <w:qFormat/>
    <w:uiPriority w:val="34"/>
    <w:rPr>
      <w:rFonts w:ascii="Tahoma" w:hAnsi="Tahoma" w:eastAsia="微软雅黑" w:cstheme="minorBidi"/>
      <w:sz w:val="22"/>
      <w:szCs w:val="22"/>
    </w:rPr>
  </w:style>
  <w:style w:type="character" w:customStyle="1" w:styleId="20">
    <w:name w:val="文档结构图 Char"/>
    <w:basedOn w:val="9"/>
    <w:link w:val="2"/>
    <w:qFormat/>
    <w:uiPriority w:val="0"/>
    <w:rPr>
      <w:rFonts w:ascii="宋体" w:hAnsiTheme="minorHAnsi" w:cstheme="minorBidi"/>
      <w:kern w:val="2"/>
      <w:sz w:val="18"/>
      <w:szCs w:val="18"/>
    </w:rPr>
  </w:style>
  <w:style w:type="paragraph" w:customStyle="1" w:styleId="21">
    <w:name w:val="Char"/>
    <w:basedOn w:val="1"/>
    <w:qFormat/>
    <w:uiPriority w:val="0"/>
    <w:rPr>
      <w:rFonts w:ascii="Tahoma" w:hAnsi="Tahoma" w:eastAsia="宋体" w:cs="Times New Roman"/>
      <w:sz w:val="24"/>
      <w:szCs w:val="20"/>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2813D9-D58B-476A-B7F3-BD71A33EF758}">
  <ds:schemaRefs/>
</ds:datastoreItem>
</file>

<file path=docProps/app.xml><?xml version="1.0" encoding="utf-8"?>
<Properties xmlns="http://schemas.openxmlformats.org/officeDocument/2006/extended-properties" xmlns:vt="http://schemas.openxmlformats.org/officeDocument/2006/docPropsVTypes">
  <Template>Normal</Template>
  <Company>NERIN</Company>
  <Pages>29</Pages>
  <Words>16952</Words>
  <Characters>18739</Characters>
  <Lines>148</Lines>
  <Paragraphs>41</Paragraphs>
  <TotalTime>385</TotalTime>
  <ScaleCrop>false</ScaleCrop>
  <LinksUpToDate>false</LinksUpToDate>
  <CharactersWithSpaces>19841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2021-05-26T04:28:00Z</dcterms:created>
  <dc:creator>谢强</dc:creator>
  <cp:lastModifiedBy>何启顺</cp:lastModifiedBy>
  <dcterms:modified xsi:type="dcterms:W3CDTF">2023-02-17T08:52:42Z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A1F2B8FD72AA4702948F77610B4F37D9</vt:lpwstr>
  </property>
</Properties>
</file>